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1449FC0D" w:rsidR="0026720D" w:rsidRPr="00443F29" w:rsidRDefault="0026720D" w:rsidP="00B0500D">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9828AD">
        <w:rPr>
          <w:rFonts w:ascii="Arial" w:eastAsia="MS Mincho" w:hAnsi="Arial" w:cs="Arial"/>
          <w:b/>
          <w:sz w:val="24"/>
          <w:szCs w:val="24"/>
          <w:lang w:val="en-US"/>
        </w:rPr>
        <w:t>05364</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12C8"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8475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1D91"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3EFBE" w:rsidR="001E41F3" w:rsidRDefault="00E7359B">
            <w:pPr>
              <w:pStyle w:val="CRCoverPage"/>
              <w:spacing w:after="0"/>
              <w:ind w:left="100"/>
              <w:rPr>
                <w:noProof/>
              </w:rPr>
            </w:pPr>
            <w:r w:rsidRPr="00E7359B">
              <w:t>draft CR on PDCCH-ordered RACH to an inter-frequency candidate cell in FR1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12C8">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72513" w:rsidR="001E41F3" w:rsidRDefault="00CC04BE">
            <w:pPr>
              <w:pStyle w:val="CRCoverPage"/>
              <w:spacing w:after="0"/>
              <w:ind w:left="100"/>
              <w:rPr>
                <w:noProof/>
              </w:rPr>
            </w:pPr>
            <w:r w:rsidRPr="00CC04BE">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FA1E" w:rsidR="001E41F3" w:rsidRDefault="008212C8">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F7391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BA467" w:rsidR="001E41F3" w:rsidRDefault="00596C3D" w:rsidP="00D24991">
            <w:pPr>
              <w:pStyle w:val="CRCoverPage"/>
              <w:spacing w:after="0"/>
              <w:ind w:left="100" w:right="-609"/>
              <w:rPr>
                <w:b/>
                <w:noProof/>
              </w:rPr>
            </w:pPr>
            <w:r w:rsidRPr="00596C3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8212C8">
            <w:pPr>
              <w:pStyle w:val="CRCoverPage"/>
              <w:spacing w:after="0"/>
              <w:ind w:left="100"/>
              <w:rPr>
                <w:noProof/>
              </w:rPr>
            </w:pPr>
            <w:fldSimple w:instr=" DOCPROPERTY  Release  \* MERGEFORMAT ">
              <w:r w:rsidR="00D24991" w:rsidRPr="004E6FC3">
                <w:rPr>
                  <w:noProof/>
                </w:rPr>
                <w:t>Rel-1</w:t>
              </w:r>
              <w:r w:rsidR="006E722E" w:rsidRPr="004E6FC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4CB1D" w:rsidR="00402BB6" w:rsidRPr="00664204" w:rsidRDefault="00664204" w:rsidP="00ED4851">
            <w:pPr>
              <w:pStyle w:val="CRCoverPage"/>
              <w:spacing w:after="0"/>
              <w:rPr>
                <w:noProof/>
                <w:lang w:eastAsia="zh-CN"/>
              </w:rPr>
            </w:pPr>
            <w:r w:rsidRPr="00664204">
              <w:rPr>
                <w:noProof/>
                <w:lang w:eastAsia="zh-CN"/>
              </w:rPr>
              <w:t xml:space="preserve">Introduce </w:t>
            </w:r>
            <w:r w:rsidR="00091093">
              <w:rPr>
                <w:rFonts w:hint="eastAsia"/>
                <w:noProof/>
                <w:lang w:eastAsia="zh-CN"/>
              </w:rPr>
              <w:t>test</w:t>
            </w:r>
            <w:r w:rsidR="00091093">
              <w:rPr>
                <w:noProof/>
                <w:lang w:eastAsia="zh-CN"/>
              </w:rPr>
              <w:t xml:space="preserve"> case</w:t>
            </w:r>
            <w:r w:rsidRPr="00664204">
              <w:rPr>
                <w:noProof/>
                <w:lang w:eastAsia="zh-CN"/>
              </w:rPr>
              <w:t xml:space="preserve"> for </w:t>
            </w:r>
            <w:r w:rsidR="00E95A46" w:rsidRPr="00E95A46">
              <w:rPr>
                <w:noProof/>
                <w:lang w:eastAsia="zh-CN"/>
              </w:rPr>
              <w:t>PDCCH-ordered RACH to an inter-frequency candidate cell in FR1 for R18 LTM</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01222"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74712E" w:rsidR="00664204" w:rsidRPr="00664204" w:rsidRDefault="000168D1" w:rsidP="00664204">
            <w:pPr>
              <w:pStyle w:val="CRCoverPage"/>
              <w:spacing w:after="0"/>
              <w:rPr>
                <w:noProof/>
                <w:lang w:eastAsia="zh-CN"/>
              </w:rPr>
            </w:pPr>
            <w:r w:rsidRPr="00664204">
              <w:rPr>
                <w:noProof/>
                <w:lang w:eastAsia="zh-CN"/>
              </w:rPr>
              <w:t xml:space="preserve">Introduce </w:t>
            </w:r>
            <w:r w:rsidR="00B165B3">
              <w:rPr>
                <w:rFonts w:hint="eastAsia"/>
                <w:noProof/>
                <w:lang w:eastAsia="zh-CN"/>
              </w:rPr>
              <w:t>test</w:t>
            </w:r>
            <w:r w:rsidR="00B165B3">
              <w:rPr>
                <w:noProof/>
                <w:lang w:eastAsia="zh-CN"/>
              </w:rPr>
              <w:t xml:space="preserve"> case</w:t>
            </w:r>
            <w:r w:rsidR="00B165B3" w:rsidRPr="00664204">
              <w:rPr>
                <w:noProof/>
                <w:lang w:eastAsia="zh-CN"/>
              </w:rPr>
              <w:t xml:space="preserve"> for </w:t>
            </w:r>
            <w:r w:rsidR="00B165B3" w:rsidRPr="00E95A46">
              <w:rPr>
                <w:noProof/>
                <w:lang w:eastAsia="zh-CN"/>
              </w:rPr>
              <w:t>PDCCH-ordered RACH to an inter-frequency candidate cell in FR1 for R18 LTM</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AEEB8" w:rsidR="00650F6C" w:rsidRDefault="00CC42E5" w:rsidP="00CC42E5">
            <w:pPr>
              <w:pStyle w:val="CRCoverPage"/>
              <w:spacing w:after="0"/>
              <w:rPr>
                <w:noProof/>
              </w:rPr>
            </w:pPr>
            <w:r>
              <w:rPr>
                <w:noProof/>
                <w:lang w:eastAsia="zh-CN"/>
              </w:rPr>
              <w:t>Test case is not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B51E6" w:rsidR="00650F6C" w:rsidRPr="00040E88" w:rsidRDefault="0046451D" w:rsidP="00650F6C">
            <w:pPr>
              <w:pStyle w:val="CRCoverPage"/>
              <w:spacing w:after="0"/>
              <w:ind w:left="100"/>
              <w:rPr>
                <w:noProof/>
              </w:rPr>
            </w:pPr>
            <w:r>
              <w:rPr>
                <w:lang w:eastAsia="zh-CN"/>
              </w:rPr>
              <w:t>A</w:t>
            </w:r>
            <w:bookmarkStart w:id="3" w:name="_GoBack"/>
            <w:r w:rsidRPr="001D6971">
              <w:rPr>
                <w:lang w:eastAsia="zh-CN"/>
              </w:rPr>
              <w:t>.6.</w:t>
            </w:r>
            <w:proofErr w:type="gramStart"/>
            <w:r w:rsidR="000F18BB" w:rsidRPr="001D6971">
              <w:rPr>
                <w:lang w:eastAsia="zh-CN"/>
              </w:rPr>
              <w:t>5.x.</w:t>
            </w:r>
            <w:proofErr w:type="gramEnd"/>
            <w:r w:rsidR="000F18BB" w:rsidRPr="001D6971">
              <w:rPr>
                <w:lang w:eastAsia="zh-CN"/>
              </w:rPr>
              <w:t>2</w:t>
            </w:r>
            <w:bookmarkEnd w:id="3"/>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9BEEBD9" w14:textId="2AA3A898" w:rsidR="00187CC5" w:rsidRPr="001C0E1B" w:rsidRDefault="0046451D" w:rsidP="00187CC5">
      <w:pPr>
        <w:pStyle w:val="4"/>
        <w:rPr>
          <w:ins w:id="4" w:author="vivo-Yanliang SUN" w:date="2024-04-06T10:53:00Z"/>
          <w:snapToGrid w:val="0"/>
        </w:rPr>
      </w:pPr>
      <w:bookmarkStart w:id="5" w:name="_Toc383691087"/>
      <w:ins w:id="6" w:author="vivo-Yanliang SUN" w:date="2024-04-07T16:28:00Z">
        <w:r>
          <w:rPr>
            <w:snapToGrid w:val="0"/>
          </w:rPr>
          <w:t>A.</w:t>
        </w:r>
      </w:ins>
      <w:ins w:id="7" w:author="vivo-Yanliang SUN" w:date="2024-04-07T18:44:00Z">
        <w:r w:rsidR="000F231F">
          <w:rPr>
            <w:snapToGrid w:val="0"/>
          </w:rPr>
          <w:t>6.</w:t>
        </w:r>
        <w:proofErr w:type="gramStart"/>
        <w:r w:rsidR="000F231F">
          <w:rPr>
            <w:snapToGrid w:val="0"/>
          </w:rPr>
          <w:t>5.x.</w:t>
        </w:r>
        <w:proofErr w:type="gramEnd"/>
        <w:r w:rsidR="000F231F">
          <w:rPr>
            <w:snapToGrid w:val="0"/>
          </w:rPr>
          <w:t>2</w:t>
        </w:r>
      </w:ins>
      <w:ins w:id="8" w:author="vivo-Yanliang SUN" w:date="2024-04-06T10:53:00Z">
        <w:r w:rsidR="00187CC5" w:rsidRPr="001C0E1B">
          <w:rPr>
            <w:snapToGrid w:val="0"/>
          </w:rPr>
          <w:tab/>
        </w:r>
      </w:ins>
      <w:ins w:id="9" w:author="vivo-Yanliang SUN" w:date="2024-04-07T18:45:00Z">
        <w:r w:rsidR="00AC0C61" w:rsidRPr="00E95A46">
          <w:rPr>
            <w:noProof/>
            <w:lang w:eastAsia="zh-CN"/>
          </w:rPr>
          <w:t>PDCCH-ordered RACH to an inter-frequency candidate cell in FR1 for LTM</w:t>
        </w:r>
      </w:ins>
    </w:p>
    <w:p w14:paraId="6C6AC756" w14:textId="48F525E7" w:rsidR="00187CC5" w:rsidRPr="001C0E1B" w:rsidRDefault="0046451D" w:rsidP="00187CC5">
      <w:pPr>
        <w:pStyle w:val="5"/>
        <w:rPr>
          <w:ins w:id="10" w:author="vivo-Yanliang SUN" w:date="2024-04-06T10:53:00Z"/>
          <w:snapToGrid w:val="0"/>
        </w:rPr>
      </w:pPr>
      <w:ins w:id="11" w:author="vivo-Yanliang SUN" w:date="2024-04-07T16:28:00Z">
        <w:r>
          <w:rPr>
            <w:snapToGrid w:val="0"/>
          </w:rPr>
          <w:t>A.</w:t>
        </w:r>
      </w:ins>
      <w:ins w:id="12" w:author="vivo-Yanliang SUN" w:date="2024-04-07T18:44:00Z">
        <w:r w:rsidR="000F231F">
          <w:rPr>
            <w:snapToGrid w:val="0"/>
          </w:rPr>
          <w:t>6.</w:t>
        </w:r>
        <w:proofErr w:type="gramStart"/>
        <w:r w:rsidR="000F231F">
          <w:rPr>
            <w:snapToGrid w:val="0"/>
          </w:rPr>
          <w:t>5.x.</w:t>
        </w:r>
        <w:proofErr w:type="gramEnd"/>
        <w:r w:rsidR="000F231F">
          <w:rPr>
            <w:snapToGrid w:val="0"/>
          </w:rPr>
          <w:t>2</w:t>
        </w:r>
      </w:ins>
      <w:ins w:id="13" w:author="vivo-Yanliang SUN" w:date="2024-04-06T10:53:00Z">
        <w:r w:rsidR="00187CC5" w:rsidRPr="001C0E1B">
          <w:rPr>
            <w:snapToGrid w:val="0"/>
          </w:rPr>
          <w:t>.1</w:t>
        </w:r>
        <w:r w:rsidR="00187CC5" w:rsidRPr="001C0E1B">
          <w:rPr>
            <w:snapToGrid w:val="0"/>
          </w:rPr>
          <w:tab/>
          <w:t>Test Purpose and Environment</w:t>
        </w:r>
        <w:bookmarkEnd w:id="5"/>
      </w:ins>
    </w:p>
    <w:p w14:paraId="576E1079" w14:textId="1A29035E" w:rsidR="00187CC5" w:rsidRPr="001C0E1B" w:rsidRDefault="00187CC5" w:rsidP="00187CC5">
      <w:pPr>
        <w:rPr>
          <w:ins w:id="14" w:author="vivo-Yanliang SUN" w:date="2024-04-06T10:53:00Z"/>
          <w:rFonts w:cs="v4.2.0"/>
        </w:rPr>
      </w:pPr>
      <w:ins w:id="15" w:author="vivo-Yanliang SUN" w:date="2024-04-06T10:53:00Z">
        <w:r w:rsidRPr="001C0E1B">
          <w:rPr>
            <w:rFonts w:cs="v4.2.0"/>
          </w:rPr>
          <w:t xml:space="preserve">This test is to verify the requirement for the NR FR1-NR FR1 </w:t>
        </w:r>
      </w:ins>
      <w:ins w:id="16" w:author="vivo-Yanliang SUN" w:date="2024-04-07T18:46:00Z">
        <w:r w:rsidR="001453EC" w:rsidRPr="00E95A46">
          <w:rPr>
            <w:noProof/>
            <w:lang w:eastAsia="zh-CN"/>
          </w:rPr>
          <w:t>PDCCH-ordered RACH to an inter-frequency candidate cell in FR1 for LTM</w:t>
        </w:r>
        <w:r w:rsidR="006852DE">
          <w:rPr>
            <w:noProof/>
            <w:lang w:eastAsia="zh-CN"/>
          </w:rPr>
          <w:t xml:space="preserve">. The </w:t>
        </w:r>
        <w:r w:rsidR="00A903C9">
          <w:rPr>
            <w:noProof/>
            <w:lang w:eastAsia="zh-CN"/>
          </w:rPr>
          <w:t>Te</w:t>
        </w:r>
        <w:r w:rsidR="006852DE">
          <w:rPr>
            <w:noProof/>
            <w:lang w:eastAsia="zh-CN"/>
          </w:rPr>
          <w:t xml:space="preserve"> requirements are specified </w:t>
        </w:r>
        <w:r w:rsidR="00A903C9">
          <w:rPr>
            <w:noProof/>
            <w:lang w:eastAsia="zh-CN"/>
          </w:rPr>
          <w:t xml:space="preserve">in 7.1. The </w:t>
        </w:r>
        <w:r w:rsidR="00D8783A">
          <w:rPr>
            <w:noProof/>
            <w:lang w:eastAsia="zh-CN"/>
          </w:rPr>
          <w:t>interruption</w:t>
        </w:r>
        <w:r w:rsidR="001453EC" w:rsidRPr="001C0E1B">
          <w:rPr>
            <w:rFonts w:cs="v4.2.0"/>
          </w:rPr>
          <w:t xml:space="preserve"> </w:t>
        </w:r>
      </w:ins>
      <w:ins w:id="17" w:author="vivo-Yanliang SUN" w:date="2024-04-06T10:53:00Z">
        <w:r w:rsidRPr="001C0E1B">
          <w:rPr>
            <w:rFonts w:cs="v4.2.0"/>
          </w:rPr>
          <w:t>requirements specified in clause </w:t>
        </w:r>
      </w:ins>
      <w:ins w:id="18" w:author="vivo-Yanliang SUN" w:date="2024-04-07T19:30:00Z">
        <w:r w:rsidR="00EB68B6">
          <w:rPr>
            <w:lang w:eastAsia="zh-CN"/>
          </w:rPr>
          <w:t>8.2.2.2.20</w:t>
        </w:r>
      </w:ins>
      <w:ins w:id="19" w:author="vivo-Yanliang SUN" w:date="2024-04-06T10:53:00Z">
        <w:r w:rsidRPr="001C0E1B">
          <w:rPr>
            <w:rFonts w:cs="v4.2.0"/>
          </w:rPr>
          <w:t>.</w:t>
        </w:r>
      </w:ins>
      <w:ins w:id="20" w:author="vivo-Yanliang SUN" w:date="2024-04-07T17:09:00Z">
        <w:r w:rsidR="00616A39">
          <w:rPr>
            <w:rFonts w:cs="v4.2.0"/>
          </w:rPr>
          <w:t xml:space="preserve"> This test is for UE </w:t>
        </w:r>
      </w:ins>
      <w:ins w:id="21" w:author="vivo-Yanliang SUN" w:date="2024-04-07T17:10:00Z">
        <w:r w:rsidR="00616A39">
          <w:rPr>
            <w:rFonts w:cs="v4.2.0"/>
          </w:rPr>
          <w:t xml:space="preserve">supporting </w:t>
        </w:r>
      </w:ins>
      <w:ins w:id="22" w:author="vivo-Yanliang SUN" w:date="2024-04-07T18:47:00Z">
        <w:r w:rsidR="008E0526" w:rsidRPr="00E95A46">
          <w:rPr>
            <w:noProof/>
            <w:lang w:eastAsia="zh-CN"/>
          </w:rPr>
          <w:t>PDCCH-ordered RACH to an inter-frequency candidate cell</w:t>
        </w:r>
        <w:r w:rsidR="008E0526">
          <w:rPr>
            <w:noProof/>
            <w:lang w:eastAsia="zh-CN"/>
          </w:rPr>
          <w:t>, whose SSB is outside active BWP</w:t>
        </w:r>
      </w:ins>
      <w:ins w:id="23" w:author="vivo-Yanliang SUN" w:date="2024-04-07T18:59:00Z">
        <w:r w:rsidR="00E33C79">
          <w:rPr>
            <w:noProof/>
            <w:lang w:eastAsia="zh-CN"/>
          </w:rPr>
          <w:t>s of the UE</w:t>
        </w:r>
      </w:ins>
      <w:ins w:id="24" w:author="vivo-Yanliang SUN" w:date="2024-04-07T17:10:00Z">
        <w:r w:rsidR="00616A39">
          <w:rPr>
            <w:rFonts w:cs="v4.2.0"/>
          </w:rPr>
          <w:t>.</w:t>
        </w:r>
      </w:ins>
    </w:p>
    <w:p w14:paraId="347AD0E4" w14:textId="4B5F37DD" w:rsidR="00187CC5" w:rsidRPr="001C0E1B" w:rsidRDefault="0046451D" w:rsidP="00187CC5">
      <w:pPr>
        <w:pStyle w:val="5"/>
        <w:rPr>
          <w:ins w:id="25" w:author="vivo-Yanliang SUN" w:date="2024-04-06T10:53:00Z"/>
          <w:snapToGrid w:val="0"/>
        </w:rPr>
      </w:pPr>
      <w:ins w:id="26" w:author="vivo-Yanliang SUN" w:date="2024-04-07T16:28:00Z">
        <w:r>
          <w:rPr>
            <w:snapToGrid w:val="0"/>
          </w:rPr>
          <w:t>A.</w:t>
        </w:r>
      </w:ins>
      <w:ins w:id="27" w:author="vivo-Yanliang SUN" w:date="2024-04-07T18:44:00Z">
        <w:r w:rsidR="000F231F">
          <w:rPr>
            <w:snapToGrid w:val="0"/>
          </w:rPr>
          <w:t>6.</w:t>
        </w:r>
        <w:proofErr w:type="gramStart"/>
        <w:r w:rsidR="000F231F">
          <w:rPr>
            <w:snapToGrid w:val="0"/>
          </w:rPr>
          <w:t>5.x.</w:t>
        </w:r>
        <w:proofErr w:type="gramEnd"/>
        <w:r w:rsidR="000F231F">
          <w:rPr>
            <w:snapToGrid w:val="0"/>
          </w:rPr>
          <w:t>2</w:t>
        </w:r>
      </w:ins>
      <w:ins w:id="28" w:author="vivo-Yanliang SUN" w:date="2024-04-06T10:53:00Z">
        <w:r w:rsidR="00187CC5" w:rsidRPr="001C0E1B">
          <w:rPr>
            <w:snapToGrid w:val="0"/>
          </w:rPr>
          <w:t>.2</w:t>
        </w:r>
        <w:r w:rsidR="00187CC5" w:rsidRPr="001C0E1B">
          <w:rPr>
            <w:snapToGrid w:val="0"/>
          </w:rPr>
          <w:tab/>
          <w:t>Test Parameters</w:t>
        </w:r>
      </w:ins>
    </w:p>
    <w:p w14:paraId="66AC99FC" w14:textId="27E3A76A" w:rsidR="00187CC5" w:rsidRPr="00524448" w:rsidRDefault="00187CC5" w:rsidP="00187CC5">
      <w:pPr>
        <w:rPr>
          <w:ins w:id="29" w:author="vivo-Yanliang SUN" w:date="2024-04-06T10:53:00Z"/>
          <w:highlight w:val="yellow"/>
          <w:rPrChange w:id="30" w:author="vivo-Yanliang SUN" w:date="2024-04-07T15:39:00Z">
            <w:rPr>
              <w:ins w:id="31" w:author="vivo-Yanliang SUN" w:date="2024-04-06T10:53:00Z"/>
            </w:rPr>
          </w:rPrChange>
        </w:rPr>
      </w:pPr>
      <w:ins w:id="32" w:author="vivo-Yanliang SUN" w:date="2024-04-06T10:53:00Z">
        <w:r w:rsidRPr="00524448">
          <w:rPr>
            <w:highlight w:val="yellow"/>
            <w:rPrChange w:id="33" w:author="vivo-Yanliang SUN" w:date="2024-04-07T15:39:00Z">
              <w:rPr/>
            </w:rPrChange>
          </w:rPr>
          <w:t xml:space="preserve">Supported test configurations are shown in table </w:t>
        </w:r>
      </w:ins>
      <w:ins w:id="34" w:author="vivo-Yanliang SUN" w:date="2024-04-07T16:28:00Z">
        <w:r w:rsidR="0046451D">
          <w:rPr>
            <w:snapToGrid w:val="0"/>
            <w:highlight w:val="yellow"/>
          </w:rPr>
          <w:t>A.</w:t>
        </w:r>
      </w:ins>
      <w:ins w:id="35" w:author="vivo-Yanliang SUN" w:date="2024-04-07T18:44:00Z">
        <w:r w:rsidR="000F231F">
          <w:rPr>
            <w:snapToGrid w:val="0"/>
            <w:highlight w:val="yellow"/>
          </w:rPr>
          <w:t>6.5.x.2</w:t>
        </w:r>
      </w:ins>
      <w:ins w:id="36" w:author="vivo-Yanliang SUN" w:date="2024-04-06T10:53:00Z">
        <w:r w:rsidRPr="00524448">
          <w:rPr>
            <w:snapToGrid w:val="0"/>
            <w:highlight w:val="yellow"/>
            <w:rPrChange w:id="37" w:author="vivo-Yanliang SUN" w:date="2024-04-07T15:39:00Z">
              <w:rPr>
                <w:snapToGrid w:val="0"/>
              </w:rPr>
            </w:rPrChange>
          </w:rPr>
          <w:t>.2</w:t>
        </w:r>
        <w:r w:rsidRPr="00524448">
          <w:rPr>
            <w:highlight w:val="yellow"/>
            <w:rPrChange w:id="38" w:author="vivo-Yanliang SUN" w:date="2024-04-07T15:39:00Z">
              <w:rPr/>
            </w:rPrChange>
          </w:rPr>
          <w:t xml:space="preserve">-1. Both interruption length </w:t>
        </w:r>
      </w:ins>
      <w:ins w:id="39" w:author="vivo-Yanliang SUN" w:date="2024-04-07T15:39:00Z">
        <w:r w:rsidR="0067362A">
          <w:rPr>
            <w:highlight w:val="yellow"/>
          </w:rPr>
          <w:t xml:space="preserve">and </w:t>
        </w:r>
        <w:proofErr w:type="spellStart"/>
        <w:r w:rsidR="0067362A">
          <w:rPr>
            <w:highlight w:val="yellow"/>
          </w:rPr>
          <w:t>Te</w:t>
        </w:r>
        <w:proofErr w:type="spellEnd"/>
        <w:r w:rsidR="0067362A">
          <w:rPr>
            <w:highlight w:val="yellow"/>
          </w:rPr>
          <w:t xml:space="preserve"> requirements for the first uplink transmission </w:t>
        </w:r>
      </w:ins>
      <w:ins w:id="40" w:author="vivo-Yanliang SUN" w:date="2024-04-06T10:53:00Z">
        <w:r w:rsidRPr="00524448">
          <w:rPr>
            <w:highlight w:val="yellow"/>
            <w:rPrChange w:id="41" w:author="vivo-Yanliang SUN" w:date="2024-04-07T15:39:00Z">
              <w:rPr/>
            </w:rPrChange>
          </w:rPr>
          <w:t xml:space="preserve">are tested by using the parameters in table </w:t>
        </w:r>
      </w:ins>
      <w:ins w:id="42" w:author="vivo-Yanliang SUN" w:date="2024-04-07T16:28:00Z">
        <w:r w:rsidR="0046451D">
          <w:rPr>
            <w:snapToGrid w:val="0"/>
            <w:highlight w:val="yellow"/>
          </w:rPr>
          <w:t>A.</w:t>
        </w:r>
      </w:ins>
      <w:ins w:id="43" w:author="vivo-Yanliang SUN" w:date="2024-04-07T18:44:00Z">
        <w:r w:rsidR="000F231F">
          <w:rPr>
            <w:snapToGrid w:val="0"/>
            <w:highlight w:val="yellow"/>
          </w:rPr>
          <w:t>6.5.x.2</w:t>
        </w:r>
      </w:ins>
      <w:ins w:id="44" w:author="vivo-Yanliang SUN" w:date="2024-04-07T10:39:00Z">
        <w:r w:rsidR="003A446F" w:rsidRPr="00524448">
          <w:rPr>
            <w:snapToGrid w:val="0"/>
            <w:highlight w:val="yellow"/>
            <w:rPrChange w:id="45" w:author="vivo-Yanliang SUN" w:date="2024-04-07T15:39:00Z">
              <w:rPr>
                <w:snapToGrid w:val="0"/>
              </w:rPr>
            </w:rPrChange>
          </w:rPr>
          <w:t>.2</w:t>
        </w:r>
        <w:r w:rsidR="003A446F" w:rsidRPr="00524448">
          <w:rPr>
            <w:highlight w:val="yellow"/>
            <w:rPrChange w:id="46" w:author="vivo-Yanliang SUN" w:date="2024-04-07T15:39:00Z">
              <w:rPr/>
            </w:rPrChange>
          </w:rPr>
          <w:t xml:space="preserve">-2, </w:t>
        </w:r>
      </w:ins>
      <w:ins w:id="47" w:author="vivo-Yanliang SUN" w:date="2024-04-07T16:28:00Z">
        <w:r w:rsidR="0046451D">
          <w:rPr>
            <w:snapToGrid w:val="0"/>
            <w:highlight w:val="yellow"/>
          </w:rPr>
          <w:t>A.</w:t>
        </w:r>
      </w:ins>
      <w:ins w:id="48" w:author="vivo-Yanliang SUN" w:date="2024-04-07T18:44:00Z">
        <w:r w:rsidR="000F231F">
          <w:rPr>
            <w:snapToGrid w:val="0"/>
            <w:highlight w:val="yellow"/>
          </w:rPr>
          <w:t>6.5.x.2</w:t>
        </w:r>
      </w:ins>
      <w:ins w:id="49" w:author="vivo-Yanliang SUN" w:date="2024-04-06T10:53:00Z">
        <w:r w:rsidRPr="00524448">
          <w:rPr>
            <w:snapToGrid w:val="0"/>
            <w:highlight w:val="yellow"/>
            <w:rPrChange w:id="50" w:author="vivo-Yanliang SUN" w:date="2024-04-07T15:39:00Z">
              <w:rPr>
                <w:snapToGrid w:val="0"/>
              </w:rPr>
            </w:rPrChange>
          </w:rPr>
          <w:t>.2</w:t>
        </w:r>
        <w:r w:rsidRPr="00524448">
          <w:rPr>
            <w:highlight w:val="yellow"/>
            <w:rPrChange w:id="51" w:author="vivo-Yanliang SUN" w:date="2024-04-07T15:39:00Z">
              <w:rPr/>
            </w:rPrChange>
          </w:rPr>
          <w:t>-</w:t>
        </w:r>
      </w:ins>
      <w:ins w:id="52" w:author="vivo-Yanliang SUN" w:date="2024-04-07T10:39:00Z">
        <w:r w:rsidR="003A446F" w:rsidRPr="00524448">
          <w:rPr>
            <w:highlight w:val="yellow"/>
            <w:rPrChange w:id="53" w:author="vivo-Yanliang SUN" w:date="2024-04-07T15:39:00Z">
              <w:rPr/>
            </w:rPrChange>
          </w:rPr>
          <w:t>3</w:t>
        </w:r>
      </w:ins>
      <w:ins w:id="54" w:author="vivo-Yanliang SUN" w:date="2024-04-06T10:53:00Z">
        <w:r w:rsidRPr="00524448">
          <w:rPr>
            <w:highlight w:val="yellow"/>
            <w:rPrChange w:id="55" w:author="vivo-Yanliang SUN" w:date="2024-04-07T15:39:00Z">
              <w:rPr/>
            </w:rPrChange>
          </w:rPr>
          <w:t xml:space="preserve">, and </w:t>
        </w:r>
      </w:ins>
      <w:ins w:id="56" w:author="vivo-Yanliang SUN" w:date="2024-04-07T16:28:00Z">
        <w:r w:rsidR="0046451D">
          <w:rPr>
            <w:snapToGrid w:val="0"/>
            <w:highlight w:val="yellow"/>
          </w:rPr>
          <w:t>A.</w:t>
        </w:r>
      </w:ins>
      <w:ins w:id="57" w:author="vivo-Yanliang SUN" w:date="2024-04-07T18:44:00Z">
        <w:r w:rsidR="000F231F">
          <w:rPr>
            <w:snapToGrid w:val="0"/>
            <w:highlight w:val="yellow"/>
          </w:rPr>
          <w:t>6.5.x.2</w:t>
        </w:r>
      </w:ins>
      <w:ins w:id="58" w:author="vivo-Yanliang SUN" w:date="2024-04-06T10:53:00Z">
        <w:r w:rsidRPr="00524448">
          <w:rPr>
            <w:snapToGrid w:val="0"/>
            <w:highlight w:val="yellow"/>
            <w:rPrChange w:id="59" w:author="vivo-Yanliang SUN" w:date="2024-04-07T15:39:00Z">
              <w:rPr>
                <w:snapToGrid w:val="0"/>
              </w:rPr>
            </w:rPrChange>
          </w:rPr>
          <w:t>.2</w:t>
        </w:r>
        <w:r w:rsidRPr="00524448">
          <w:rPr>
            <w:highlight w:val="yellow"/>
            <w:rPrChange w:id="60" w:author="vivo-Yanliang SUN" w:date="2024-04-07T15:39:00Z">
              <w:rPr/>
            </w:rPrChange>
          </w:rPr>
          <w:t>-</w:t>
        </w:r>
      </w:ins>
      <w:ins w:id="61" w:author="vivo-Yanliang SUN" w:date="2024-04-07T10:39:00Z">
        <w:r w:rsidR="003A446F" w:rsidRPr="00524448">
          <w:rPr>
            <w:highlight w:val="yellow"/>
            <w:rPrChange w:id="62" w:author="vivo-Yanliang SUN" w:date="2024-04-07T15:39:00Z">
              <w:rPr/>
            </w:rPrChange>
          </w:rPr>
          <w:t>4</w:t>
        </w:r>
      </w:ins>
      <w:ins w:id="63" w:author="vivo-Yanliang SUN" w:date="2024-04-06T10:53:00Z">
        <w:r w:rsidRPr="00524448">
          <w:rPr>
            <w:highlight w:val="yellow"/>
            <w:rPrChange w:id="64" w:author="vivo-Yanliang SUN" w:date="2024-04-07T15:39:00Z">
              <w:rPr/>
            </w:rPrChange>
          </w:rPr>
          <w:t>.</w:t>
        </w:r>
      </w:ins>
    </w:p>
    <w:p w14:paraId="6C70099B" w14:textId="309C2C96" w:rsidR="0014143D" w:rsidRPr="00524448" w:rsidRDefault="00187CC5" w:rsidP="00187CC5">
      <w:pPr>
        <w:rPr>
          <w:ins w:id="65" w:author="vivo-Yanliang SUN" w:date="2024-04-07T10:32:00Z"/>
          <w:rFonts w:cs="v4.2.0"/>
          <w:highlight w:val="yellow"/>
          <w:rPrChange w:id="66" w:author="vivo-Yanliang SUN" w:date="2024-04-07T15:39:00Z">
            <w:rPr>
              <w:ins w:id="67" w:author="vivo-Yanliang SUN" w:date="2024-04-07T10:32:00Z"/>
              <w:rFonts w:cs="v4.2.0"/>
            </w:rPr>
          </w:rPrChange>
        </w:rPr>
      </w:pPr>
      <w:ins w:id="68" w:author="vivo-Yanliang SUN" w:date="2024-04-06T10:53:00Z">
        <w:r w:rsidRPr="00524448">
          <w:rPr>
            <w:rFonts w:cs="v4.2.0"/>
            <w:highlight w:val="yellow"/>
            <w:rPrChange w:id="69" w:author="vivo-Yanliang SUN" w:date="2024-04-07T15:39:00Z">
              <w:rPr>
                <w:rFonts w:cs="v4.2.0"/>
              </w:rPr>
            </w:rPrChange>
          </w:rPr>
          <w:t xml:space="preserve">The test consists of </w:t>
        </w:r>
      </w:ins>
      <w:ins w:id="70" w:author="vivo-Yanliang SUN" w:date="2024-04-07T09:44:00Z">
        <w:r w:rsidR="000B2176" w:rsidRPr="00524448">
          <w:rPr>
            <w:rFonts w:cs="v4.2.0"/>
            <w:highlight w:val="yellow"/>
            <w:rPrChange w:id="71" w:author="vivo-Yanliang SUN" w:date="2024-04-07T15:39:00Z">
              <w:rPr>
                <w:rFonts w:cs="v4.2.0"/>
              </w:rPr>
            </w:rPrChange>
          </w:rPr>
          <w:t xml:space="preserve">a preparation period T0 for the repeated test, and </w:t>
        </w:r>
      </w:ins>
      <w:ins w:id="72" w:author="vivo-Yanliang SUN" w:date="2024-04-07T19:02:00Z">
        <w:r w:rsidR="006E173A">
          <w:rPr>
            <w:rFonts w:cs="v4.2.0"/>
            <w:highlight w:val="yellow"/>
          </w:rPr>
          <w:t>3</w:t>
        </w:r>
      </w:ins>
      <w:ins w:id="73" w:author="vivo-Yanliang SUN" w:date="2024-04-06T10:53:00Z">
        <w:r w:rsidRPr="00524448">
          <w:rPr>
            <w:rFonts w:cs="v4.2.0"/>
            <w:highlight w:val="yellow"/>
            <w:rPrChange w:id="74" w:author="vivo-Yanliang SUN" w:date="2024-04-07T15:39:00Z">
              <w:rPr>
                <w:rFonts w:cs="v4.2.0"/>
              </w:rPr>
            </w:rPrChange>
          </w:rPr>
          <w:t xml:space="preserve"> successive time periods, with time durations of T1, T2 and T</w:t>
        </w:r>
      </w:ins>
      <w:ins w:id="75" w:author="vivo-Yanliang SUN" w:date="2024-04-07T19:02:00Z">
        <w:r w:rsidR="0033123B">
          <w:rPr>
            <w:rFonts w:cs="v4.2.0"/>
            <w:highlight w:val="yellow"/>
          </w:rPr>
          <w:t>3</w:t>
        </w:r>
      </w:ins>
      <w:ins w:id="76" w:author="vivo-Yanliang SUN" w:date="2024-04-06T10:53:00Z">
        <w:r w:rsidRPr="00524448">
          <w:rPr>
            <w:rFonts w:cs="v4.2.0"/>
            <w:highlight w:val="yellow"/>
            <w:rPrChange w:id="77" w:author="vivo-Yanliang SUN" w:date="2024-04-07T15:39:00Z">
              <w:rPr>
                <w:rFonts w:cs="v4.2.0"/>
              </w:rPr>
            </w:rPrChange>
          </w:rPr>
          <w:t xml:space="preserve"> respectively. </w:t>
        </w:r>
      </w:ins>
    </w:p>
    <w:p w14:paraId="069C4C9D" w14:textId="7F36421F" w:rsidR="00187CC5" w:rsidRPr="00524448" w:rsidRDefault="009012AE" w:rsidP="00187CC5">
      <w:pPr>
        <w:rPr>
          <w:ins w:id="78" w:author="vivo-Yanliang SUN" w:date="2024-04-07T09:57:00Z"/>
          <w:rFonts w:cs="v4.2.0"/>
          <w:highlight w:val="yellow"/>
          <w:rPrChange w:id="79" w:author="vivo-Yanliang SUN" w:date="2024-04-07T15:39:00Z">
            <w:rPr>
              <w:ins w:id="80" w:author="vivo-Yanliang SUN" w:date="2024-04-07T09:57:00Z"/>
              <w:rFonts w:cs="v4.2.0"/>
            </w:rPr>
          </w:rPrChange>
        </w:rPr>
      </w:pPr>
      <w:ins w:id="81" w:author="vivo-Yanliang SUN" w:date="2024-04-07T09:55:00Z">
        <w:r w:rsidRPr="00524448">
          <w:rPr>
            <w:rFonts w:cs="v4.2.0"/>
            <w:highlight w:val="yellow"/>
            <w:rPrChange w:id="82" w:author="vivo-Yanliang SUN" w:date="2024-04-07T15:39:00Z">
              <w:rPr>
                <w:rFonts w:cs="v4.2.0"/>
              </w:rPr>
            </w:rPrChange>
          </w:rPr>
          <w:t>Before</w:t>
        </w:r>
      </w:ins>
      <w:ins w:id="83" w:author="vivo-Yanliang SUN" w:date="2024-04-06T10:53:00Z">
        <w:r w:rsidR="00187CC5" w:rsidRPr="00524448">
          <w:rPr>
            <w:rFonts w:cs="v4.2.0"/>
            <w:highlight w:val="yellow"/>
            <w:rPrChange w:id="84" w:author="vivo-Yanliang SUN" w:date="2024-04-07T15:39:00Z">
              <w:rPr>
                <w:rFonts w:cs="v4.2.0"/>
              </w:rPr>
            </w:rPrChange>
          </w:rPr>
          <w:t xml:space="preserve"> the start of time duration T</w:t>
        </w:r>
      </w:ins>
      <w:ins w:id="85" w:author="vivo-Yanliang SUN" w:date="2024-04-07T09:45:00Z">
        <w:r w:rsidR="003E64AD" w:rsidRPr="00524448">
          <w:rPr>
            <w:rFonts w:cs="v4.2.0"/>
            <w:highlight w:val="yellow"/>
            <w:rPrChange w:id="86" w:author="vivo-Yanliang SUN" w:date="2024-04-07T15:39:00Z">
              <w:rPr>
                <w:rFonts w:cs="v4.2.0"/>
              </w:rPr>
            </w:rPrChange>
          </w:rPr>
          <w:t xml:space="preserve">1, </w:t>
        </w:r>
      </w:ins>
      <w:ins w:id="87" w:author="vivo-Yanliang SUN" w:date="2024-04-07T09:46:00Z">
        <w:r w:rsidR="003E64AD" w:rsidRPr="00524448">
          <w:rPr>
            <w:rFonts w:cs="v4.2.0"/>
            <w:highlight w:val="yellow"/>
            <w:rPrChange w:id="88" w:author="vivo-Yanliang SUN" w:date="2024-04-07T15:39:00Z">
              <w:rPr>
                <w:rFonts w:cs="v4.2.0"/>
              </w:rPr>
            </w:rPrChange>
          </w:rPr>
          <w:t xml:space="preserve">UE has received </w:t>
        </w:r>
        <w:proofErr w:type="spellStart"/>
        <w:r w:rsidR="003E64AD" w:rsidRPr="00524448">
          <w:rPr>
            <w:rFonts w:cs="v4.2.0"/>
            <w:highlight w:val="yellow"/>
            <w:rPrChange w:id="89" w:author="vivo-Yanliang SUN" w:date="2024-04-07T15:39:00Z">
              <w:rPr>
                <w:rFonts w:cs="v4.2.0"/>
              </w:rPr>
            </w:rPrChange>
          </w:rPr>
          <w:t>Preconfiguration</w:t>
        </w:r>
        <w:proofErr w:type="spellEnd"/>
        <w:r w:rsidR="003E64AD" w:rsidRPr="00524448">
          <w:rPr>
            <w:rFonts w:cs="v4.2.0"/>
            <w:highlight w:val="yellow"/>
            <w:rPrChange w:id="90" w:author="vivo-Yanliang SUN" w:date="2024-04-07T15:39:00Z">
              <w:rPr>
                <w:rFonts w:cs="v4.2.0"/>
              </w:rPr>
            </w:rPrChange>
          </w:rPr>
          <w:t xml:space="preserve"> of candidate cells</w:t>
        </w:r>
      </w:ins>
      <w:ins w:id="91" w:author="vivo-Yanliang SUN" w:date="2024-04-07T09:47:00Z">
        <w:r w:rsidR="003E64AD" w:rsidRPr="00524448">
          <w:rPr>
            <w:rFonts w:cs="v4.2.0"/>
            <w:highlight w:val="yellow"/>
            <w:rPrChange w:id="92" w:author="vivo-Yanliang SUN" w:date="2024-04-07T15:39:00Z">
              <w:rPr>
                <w:rFonts w:cs="v4.2.0"/>
              </w:rPr>
            </w:rPrChange>
          </w:rPr>
          <w:t xml:space="preserve">, L3 measurement configuration, L1 measurement configuration of </w:t>
        </w:r>
      </w:ins>
      <w:ins w:id="93" w:author="vivo-Yanliang SUN" w:date="2024-04-07T09:54:00Z">
        <w:r w:rsidR="008B3C5D" w:rsidRPr="00524448">
          <w:rPr>
            <w:rFonts w:cs="v4.2.0"/>
            <w:highlight w:val="yellow"/>
            <w:rPrChange w:id="94" w:author="vivo-Yanliang SUN" w:date="2024-04-07T15:39:00Z">
              <w:rPr>
                <w:rFonts w:cs="v4.2.0"/>
              </w:rPr>
            </w:rPrChange>
          </w:rPr>
          <w:t>C</w:t>
        </w:r>
        <w:r w:rsidR="00B0500D" w:rsidRPr="00524448">
          <w:rPr>
            <w:rFonts w:cs="v4.2.0"/>
            <w:highlight w:val="yellow"/>
            <w:rPrChange w:id="95" w:author="vivo-Yanliang SUN" w:date="2024-04-07T15:39:00Z">
              <w:rPr>
                <w:rFonts w:cs="v4.2.0"/>
              </w:rPr>
            </w:rPrChange>
          </w:rPr>
          <w:t>ell 1</w:t>
        </w:r>
        <w:r w:rsidR="00787A96" w:rsidRPr="00524448">
          <w:rPr>
            <w:rFonts w:cs="v4.2.0"/>
            <w:highlight w:val="yellow"/>
            <w:rPrChange w:id="96" w:author="vivo-Yanliang SUN" w:date="2024-04-07T15:39:00Z">
              <w:rPr>
                <w:rFonts w:cs="v4.2.0"/>
              </w:rPr>
            </w:rPrChange>
          </w:rPr>
          <w:t xml:space="preserve">. Cell 2 is configured as one candidate </w:t>
        </w:r>
        <w:proofErr w:type="spellStart"/>
        <w:r w:rsidR="00787A96" w:rsidRPr="00524448">
          <w:rPr>
            <w:rFonts w:cs="v4.2.0"/>
            <w:highlight w:val="yellow"/>
            <w:rPrChange w:id="97" w:author="vivo-Yanliang SUN" w:date="2024-04-07T15:39:00Z">
              <w:rPr>
                <w:rFonts w:cs="v4.2.0"/>
              </w:rPr>
            </w:rPrChange>
          </w:rPr>
          <w:t>SpCell</w:t>
        </w:r>
        <w:proofErr w:type="spellEnd"/>
        <w:r w:rsidR="00787A96" w:rsidRPr="00524448">
          <w:rPr>
            <w:rFonts w:cs="v4.2.0"/>
            <w:highlight w:val="yellow"/>
            <w:rPrChange w:id="98" w:author="vivo-Yanliang SUN" w:date="2024-04-07T15:39:00Z">
              <w:rPr>
                <w:rFonts w:cs="v4.2.0"/>
              </w:rPr>
            </w:rPrChange>
          </w:rPr>
          <w:t xml:space="preserve"> in the LTM-config of Cell</w:t>
        </w:r>
        <w:r w:rsidR="00373AA8" w:rsidRPr="00524448">
          <w:rPr>
            <w:rFonts w:cs="v4.2.0"/>
            <w:highlight w:val="yellow"/>
            <w:rPrChange w:id="99" w:author="vivo-Yanliang SUN" w:date="2024-04-07T15:39:00Z">
              <w:rPr>
                <w:rFonts w:cs="v4.2.0"/>
              </w:rPr>
            </w:rPrChange>
          </w:rPr>
          <w:t xml:space="preserve"> </w:t>
        </w:r>
        <w:r w:rsidR="00787A96" w:rsidRPr="00524448">
          <w:rPr>
            <w:rFonts w:cs="v4.2.0"/>
            <w:highlight w:val="yellow"/>
            <w:rPrChange w:id="100" w:author="vivo-Yanliang SUN" w:date="2024-04-07T15:39:00Z">
              <w:rPr>
                <w:rFonts w:cs="v4.2.0"/>
              </w:rPr>
            </w:rPrChange>
          </w:rPr>
          <w:t>1</w:t>
        </w:r>
        <w:r w:rsidR="00373AA8" w:rsidRPr="00524448">
          <w:rPr>
            <w:rFonts w:cs="v4.2.0"/>
            <w:highlight w:val="yellow"/>
            <w:rPrChange w:id="101" w:author="vivo-Yanliang SUN" w:date="2024-04-07T15:39:00Z">
              <w:rPr>
                <w:rFonts w:cs="v4.2.0"/>
              </w:rPr>
            </w:rPrChange>
          </w:rPr>
          <w:t>.</w:t>
        </w:r>
      </w:ins>
      <w:ins w:id="102" w:author="vivo-Yanliang SUN" w:date="2024-04-07T09:55:00Z">
        <w:r w:rsidRPr="00524448">
          <w:rPr>
            <w:rFonts w:cs="v4.2.0"/>
            <w:highlight w:val="yellow"/>
            <w:rPrChange w:id="103" w:author="vivo-Yanliang SUN" w:date="2024-04-07T15:39:00Z">
              <w:rPr>
                <w:rFonts w:cs="v4.2.0"/>
              </w:rPr>
            </w:rPrChange>
          </w:rPr>
          <w:t xml:space="preserve"> </w:t>
        </w:r>
      </w:ins>
      <w:ins w:id="104" w:author="vivo-Yanliang SUN" w:date="2024-04-07T19:03:00Z">
        <w:r w:rsidR="00265998">
          <w:rPr>
            <w:rFonts w:cs="v4.2.0"/>
            <w:highlight w:val="yellow"/>
          </w:rPr>
          <w:t xml:space="preserve">Early </w:t>
        </w:r>
        <w:r w:rsidR="004A705A">
          <w:rPr>
            <w:rFonts w:cs="v4.2.0"/>
            <w:highlight w:val="yellow"/>
          </w:rPr>
          <w:t xml:space="preserve">UL </w:t>
        </w:r>
        <w:r w:rsidR="00265998">
          <w:rPr>
            <w:rFonts w:cs="v4.2.0"/>
            <w:highlight w:val="yellow"/>
          </w:rPr>
          <w:t xml:space="preserve">sync to the </w:t>
        </w:r>
        <w:proofErr w:type="spellStart"/>
        <w:r w:rsidR="004A705A">
          <w:rPr>
            <w:rFonts w:cs="v4.2.0"/>
            <w:highlight w:val="yellow"/>
          </w:rPr>
          <w:t>candidat</w:t>
        </w:r>
      </w:ins>
      <w:proofErr w:type="spellEnd"/>
      <w:ins w:id="105" w:author="vivo-Yanliang SUN" w:date="2024-04-07T19:04:00Z">
        <w:r w:rsidR="004A705A">
          <w:rPr>
            <w:rFonts w:cs="v4.2.0"/>
            <w:highlight w:val="yellow"/>
          </w:rPr>
          <w:t xml:space="preserve"> </w:t>
        </w:r>
      </w:ins>
      <w:ins w:id="106" w:author="vivo-Yanliang SUN" w:date="2024-04-07T19:03:00Z">
        <w:r w:rsidR="00265998">
          <w:rPr>
            <w:rFonts w:cs="v4.2.0"/>
            <w:highlight w:val="yellow"/>
          </w:rPr>
          <w:t xml:space="preserve">cell </w:t>
        </w:r>
      </w:ins>
      <w:ins w:id="107" w:author="vivo-Yanliang SUN" w:date="2024-04-07T19:04:00Z">
        <w:r w:rsidR="004A705A">
          <w:rPr>
            <w:rFonts w:cs="v4.2.0"/>
            <w:highlight w:val="yellow"/>
          </w:rPr>
          <w:t xml:space="preserve">is also configured. </w:t>
        </w:r>
      </w:ins>
      <w:ins w:id="108" w:author="vivo-Yanliang SUN" w:date="2024-04-07T09:55:00Z">
        <w:r w:rsidRPr="00524448">
          <w:rPr>
            <w:rFonts w:cs="v4.2.0"/>
            <w:highlight w:val="yellow"/>
            <w:rPrChange w:id="109" w:author="vivo-Yanliang SUN" w:date="2024-04-07T15:39:00Z">
              <w:rPr>
                <w:rFonts w:cs="v4.2.0"/>
              </w:rPr>
            </w:rPrChange>
          </w:rPr>
          <w:t xml:space="preserve">The UE has sent one A3-event based L3 report to Cell 1 which </w:t>
        </w:r>
        <w:proofErr w:type="spellStart"/>
        <w:r w:rsidRPr="00524448">
          <w:rPr>
            <w:rFonts w:cs="v4.2.0"/>
            <w:highlight w:val="yellow"/>
            <w:rPrChange w:id="110" w:author="vivo-Yanliang SUN" w:date="2024-04-07T15:39:00Z">
              <w:rPr>
                <w:rFonts w:cs="v4.2.0"/>
              </w:rPr>
            </w:rPrChange>
          </w:rPr>
          <w:t>triggeres</w:t>
        </w:r>
        <w:proofErr w:type="spellEnd"/>
        <w:r w:rsidRPr="00524448">
          <w:rPr>
            <w:rFonts w:cs="v4.2.0"/>
            <w:highlight w:val="yellow"/>
            <w:rPrChange w:id="111" w:author="vivo-Yanliang SUN" w:date="2024-04-07T15:39:00Z">
              <w:rPr>
                <w:rFonts w:cs="v4.2.0"/>
              </w:rPr>
            </w:rPrChange>
          </w:rPr>
          <w:t xml:space="preserve"> the L1 measurement </w:t>
        </w:r>
      </w:ins>
      <w:ins w:id="112" w:author="vivo-Yanliang SUN" w:date="2024-04-07T10:35:00Z">
        <w:r w:rsidR="00196E64" w:rsidRPr="00524448">
          <w:rPr>
            <w:rFonts w:cs="v4.2.0"/>
            <w:highlight w:val="yellow"/>
            <w:rPrChange w:id="113" w:author="vivo-Yanliang SUN" w:date="2024-04-07T15:39:00Z">
              <w:rPr>
                <w:rFonts w:cs="v4.2.0"/>
              </w:rPr>
            </w:rPrChange>
          </w:rPr>
          <w:t>on Cell 2</w:t>
        </w:r>
      </w:ins>
      <w:ins w:id="114" w:author="vivo-Yanliang SUN" w:date="2024-04-07T09:55:00Z">
        <w:r w:rsidRPr="00524448">
          <w:rPr>
            <w:rFonts w:cs="v4.2.0"/>
            <w:highlight w:val="yellow"/>
            <w:rPrChange w:id="115" w:author="vivo-Yanliang SUN" w:date="2024-04-07T15:39:00Z">
              <w:rPr>
                <w:rFonts w:cs="v4.2.0"/>
              </w:rPr>
            </w:rPrChange>
          </w:rPr>
          <w:t>.</w:t>
        </w:r>
      </w:ins>
      <w:ins w:id="116" w:author="vivo-Yanliang SUN" w:date="2024-04-07T09:56:00Z">
        <w:r w:rsidRPr="00524448">
          <w:rPr>
            <w:rFonts w:cs="v4.2.0"/>
            <w:highlight w:val="yellow"/>
            <w:rPrChange w:id="117" w:author="vivo-Yanliang SUN" w:date="2024-04-07T15:39:00Z">
              <w:rPr>
                <w:rFonts w:cs="v4.2.0"/>
              </w:rPr>
            </w:rPrChange>
          </w:rPr>
          <w:t xml:space="preserve"> A L1 report from UE </w:t>
        </w:r>
      </w:ins>
      <w:ins w:id="118" w:author="vivo-Yanliang SUN" w:date="2024-04-07T09:57:00Z">
        <w:r w:rsidRPr="00524448">
          <w:rPr>
            <w:rFonts w:cs="v4.2.0"/>
            <w:highlight w:val="yellow"/>
            <w:rPrChange w:id="119" w:author="vivo-Yanliang SUN" w:date="2024-04-07T15:39:00Z">
              <w:rPr>
                <w:rFonts w:cs="v4.2.0"/>
              </w:rPr>
            </w:rPrChange>
          </w:rPr>
          <w:t>implies the start of T1.</w:t>
        </w:r>
      </w:ins>
    </w:p>
    <w:p w14:paraId="608E80BC" w14:textId="58D08793" w:rsidR="009012AE" w:rsidRPr="00524448" w:rsidRDefault="009012AE" w:rsidP="00187CC5">
      <w:pPr>
        <w:rPr>
          <w:ins w:id="120" w:author="vivo-Yanliang SUN" w:date="2024-04-06T10:53:00Z"/>
          <w:rFonts w:cs="v4.2.0"/>
          <w:highlight w:val="yellow"/>
          <w:lang w:eastAsia="zh-CN"/>
          <w:rPrChange w:id="121" w:author="vivo-Yanliang SUN" w:date="2024-04-07T15:39:00Z">
            <w:rPr>
              <w:ins w:id="122" w:author="vivo-Yanliang SUN" w:date="2024-04-06T10:53:00Z"/>
              <w:rFonts w:cs="v4.2.0"/>
              <w:lang w:eastAsia="zh-CN"/>
            </w:rPr>
          </w:rPrChange>
        </w:rPr>
      </w:pPr>
      <w:ins w:id="123" w:author="vivo-Yanliang SUN" w:date="2024-04-07T09:57:00Z">
        <w:r w:rsidRPr="00524448">
          <w:rPr>
            <w:rFonts w:cs="v4.2.0"/>
            <w:highlight w:val="yellow"/>
            <w:lang w:eastAsia="zh-CN"/>
            <w:rPrChange w:id="124" w:author="vivo-Yanliang SUN" w:date="2024-04-07T15:39:00Z">
              <w:rPr>
                <w:rFonts w:cs="v4.2.0"/>
                <w:lang w:eastAsia="zh-CN"/>
              </w:rPr>
            </w:rPrChange>
          </w:rPr>
          <w:t xml:space="preserve">During T1, </w:t>
        </w:r>
      </w:ins>
      <w:ins w:id="125" w:author="vivo-Yanliang SUN" w:date="2024-04-07T10:00:00Z">
        <w:r w:rsidR="003F2555" w:rsidRPr="00524448">
          <w:rPr>
            <w:rFonts w:cs="v4.2.0"/>
            <w:highlight w:val="yellow"/>
            <w:lang w:eastAsia="zh-CN"/>
            <w:rPrChange w:id="126" w:author="vivo-Yanliang SUN" w:date="2024-04-07T15:39:00Z">
              <w:rPr>
                <w:rFonts w:cs="v4.2.0"/>
                <w:lang w:eastAsia="zh-CN"/>
              </w:rPr>
            </w:rPrChange>
          </w:rPr>
          <w:t>UE shall</w:t>
        </w:r>
      </w:ins>
      <w:ins w:id="127" w:author="vivo-Yanliang SUN" w:date="2024-04-07T10:01:00Z">
        <w:r w:rsidR="003F2555" w:rsidRPr="00524448">
          <w:rPr>
            <w:rFonts w:cs="v4.2.0"/>
            <w:highlight w:val="yellow"/>
            <w:lang w:eastAsia="zh-CN"/>
            <w:rPrChange w:id="128" w:author="vivo-Yanliang SUN" w:date="2024-04-07T15:39:00Z">
              <w:rPr>
                <w:rFonts w:cs="v4.2.0"/>
                <w:lang w:eastAsia="zh-CN"/>
              </w:rPr>
            </w:rPrChange>
          </w:rPr>
          <w:t xml:space="preserve"> </w:t>
        </w:r>
      </w:ins>
      <w:ins w:id="129" w:author="vivo-Yanliang SUN" w:date="2024-04-07T10:00:00Z">
        <w:r w:rsidR="003F2555" w:rsidRPr="00524448">
          <w:rPr>
            <w:rFonts w:cs="v4.2.0"/>
            <w:highlight w:val="yellow"/>
            <w:lang w:eastAsia="zh-CN"/>
            <w:rPrChange w:id="130" w:author="vivo-Yanliang SUN" w:date="2024-04-07T15:39:00Z">
              <w:rPr>
                <w:rFonts w:cs="v4.2.0"/>
                <w:lang w:eastAsia="zh-CN"/>
              </w:rPr>
            </w:rPrChange>
          </w:rPr>
          <w:t xml:space="preserve">continuously send L1 reports to </w:t>
        </w:r>
      </w:ins>
      <w:ins w:id="131" w:author="vivo-Yanliang SUN" w:date="2024-04-07T10:01:00Z">
        <w:r w:rsidR="003F2555" w:rsidRPr="00524448">
          <w:rPr>
            <w:rFonts w:cs="v4.2.0"/>
            <w:highlight w:val="yellow"/>
            <w:lang w:eastAsia="zh-CN"/>
            <w:rPrChange w:id="132" w:author="vivo-Yanliang SUN" w:date="2024-04-07T15:39:00Z">
              <w:rPr>
                <w:rFonts w:cs="v4.2.0"/>
                <w:lang w:eastAsia="zh-CN"/>
              </w:rPr>
            </w:rPrChange>
          </w:rPr>
          <w:t>TE.</w:t>
        </w:r>
      </w:ins>
      <w:ins w:id="133" w:author="vivo-Yanliang SUN" w:date="2024-04-07T19:05:00Z">
        <w:r w:rsidR="00F74F91">
          <w:rPr>
            <w:rFonts w:cs="v4.2.0"/>
            <w:highlight w:val="yellow"/>
            <w:lang w:eastAsia="zh-CN"/>
          </w:rPr>
          <w:t xml:space="preserve"> For UE supporting TCI activation before cell switch, the TE also sends the TCI activation command to the UE. </w:t>
        </w:r>
      </w:ins>
      <w:ins w:id="134" w:author="vivo-Yanliang SUN" w:date="2024-04-07T16:57:00Z">
        <w:r w:rsidR="00132E02">
          <w:rPr>
            <w:rFonts w:cs="v4.2.0"/>
            <w:highlight w:val="yellow"/>
            <w:lang w:eastAsia="zh-CN"/>
          </w:rPr>
          <w:t xml:space="preserve">Based on </w:t>
        </w:r>
        <w:r w:rsidR="00EB159B">
          <w:rPr>
            <w:rFonts w:cs="v4.2.0"/>
            <w:highlight w:val="yellow"/>
            <w:lang w:eastAsia="zh-CN"/>
          </w:rPr>
          <w:t xml:space="preserve">L1 </w:t>
        </w:r>
      </w:ins>
      <w:ins w:id="135" w:author="vivo-Yanliang SUN" w:date="2024-04-07T16:58:00Z">
        <w:r w:rsidR="00EB159B">
          <w:rPr>
            <w:rFonts w:cs="v4.2.0"/>
            <w:highlight w:val="yellow"/>
            <w:lang w:eastAsia="zh-CN"/>
          </w:rPr>
          <w:t>reports</w:t>
        </w:r>
      </w:ins>
      <w:ins w:id="136" w:author="vivo-Yanliang SUN" w:date="2024-04-07T10:03:00Z">
        <w:r w:rsidR="002322DD" w:rsidRPr="00524448">
          <w:rPr>
            <w:rFonts w:cs="v4.2.0"/>
            <w:highlight w:val="yellow"/>
            <w:lang w:eastAsia="zh-CN"/>
            <w:rPrChange w:id="137" w:author="vivo-Yanliang SUN" w:date="2024-04-07T15:39:00Z">
              <w:rPr>
                <w:rFonts w:cs="v4.2.0"/>
                <w:lang w:eastAsia="zh-CN"/>
              </w:rPr>
            </w:rPrChange>
          </w:rPr>
          <w:t xml:space="preserve">, </w:t>
        </w:r>
        <w:r w:rsidR="00F26A7E" w:rsidRPr="00524448">
          <w:rPr>
            <w:rFonts w:cs="v4.2.0"/>
            <w:highlight w:val="yellow"/>
            <w:lang w:eastAsia="zh-CN"/>
            <w:rPrChange w:id="138" w:author="vivo-Yanliang SUN" w:date="2024-04-07T15:39:00Z">
              <w:rPr>
                <w:rFonts w:cs="v4.2.0"/>
                <w:lang w:eastAsia="zh-CN"/>
              </w:rPr>
            </w:rPrChange>
          </w:rPr>
          <w:t>TE sends the</w:t>
        </w:r>
      </w:ins>
      <w:ins w:id="139" w:author="vivo-Yanliang SUN" w:date="2024-04-07T10:05:00Z">
        <w:r w:rsidR="00AE365B" w:rsidRPr="00524448">
          <w:rPr>
            <w:rFonts w:cs="v4.2.0"/>
            <w:highlight w:val="yellow"/>
            <w:lang w:eastAsia="zh-CN"/>
            <w:rPrChange w:id="140" w:author="vivo-Yanliang SUN" w:date="2024-04-07T15:39:00Z">
              <w:rPr>
                <w:rFonts w:cs="v4.2.0"/>
                <w:lang w:eastAsia="zh-CN"/>
              </w:rPr>
            </w:rPrChange>
          </w:rPr>
          <w:t xml:space="preserve"> </w:t>
        </w:r>
      </w:ins>
      <w:ins w:id="141" w:author="vivo-Yanliang SUN" w:date="2024-04-07T19:06:00Z">
        <w:r w:rsidR="00F74F91">
          <w:rPr>
            <w:rFonts w:cs="v4.2.0"/>
            <w:highlight w:val="yellow"/>
            <w:lang w:eastAsia="zh-CN"/>
          </w:rPr>
          <w:t>PDCCH-</w:t>
        </w:r>
        <w:proofErr w:type="spellStart"/>
        <w:r w:rsidR="00F74F91">
          <w:rPr>
            <w:rFonts w:cs="v4.2.0"/>
            <w:highlight w:val="yellow"/>
            <w:lang w:eastAsia="zh-CN"/>
          </w:rPr>
          <w:t>oder</w:t>
        </w:r>
      </w:ins>
      <w:proofErr w:type="spellEnd"/>
      <w:ins w:id="142" w:author="vivo-Yanliang SUN" w:date="2024-04-07T19:09:00Z">
        <w:r w:rsidR="00D25235">
          <w:rPr>
            <w:rFonts w:cs="v4.2.0"/>
            <w:highlight w:val="yellow"/>
            <w:lang w:eastAsia="zh-CN"/>
          </w:rPr>
          <w:t xml:space="preserve"> to the UE, indicating UE to transmit PRACH</w:t>
        </w:r>
      </w:ins>
      <w:ins w:id="143" w:author="vivo-Yanliang SUN" w:date="2024-04-07T19:10:00Z">
        <w:r w:rsidR="00480576">
          <w:rPr>
            <w:rFonts w:cs="v4.2.0"/>
            <w:highlight w:val="yellow"/>
            <w:lang w:eastAsia="zh-CN"/>
          </w:rPr>
          <w:t xml:space="preserve"> on the PRACH occasion as specified in TS 38.213</w:t>
        </w:r>
      </w:ins>
      <w:ins w:id="144" w:author="vivo-Yanliang SUN" w:date="2024-04-07T10:03:00Z">
        <w:r w:rsidR="00F26A7E" w:rsidRPr="00524448">
          <w:rPr>
            <w:rFonts w:cs="v4.2.0"/>
            <w:highlight w:val="yellow"/>
            <w:lang w:eastAsia="zh-CN"/>
            <w:rPrChange w:id="145" w:author="vivo-Yanliang SUN" w:date="2024-04-07T15:39:00Z">
              <w:rPr>
                <w:rFonts w:cs="v4.2.0"/>
                <w:lang w:eastAsia="zh-CN"/>
              </w:rPr>
            </w:rPrChange>
          </w:rPr>
          <w:t xml:space="preserve">. </w:t>
        </w:r>
      </w:ins>
      <w:ins w:id="146" w:author="vivo-Yanliang SUN" w:date="2024-04-07T10:04:00Z">
        <w:r w:rsidR="00B966D0" w:rsidRPr="00524448">
          <w:rPr>
            <w:rFonts w:cs="v4.2.0"/>
            <w:highlight w:val="yellow"/>
            <w:lang w:eastAsia="zh-CN"/>
            <w:rPrChange w:id="147" w:author="vivo-Yanliang SUN" w:date="2024-04-07T15:39:00Z">
              <w:rPr>
                <w:rFonts w:cs="v4.2.0"/>
                <w:lang w:eastAsia="zh-CN"/>
              </w:rPr>
            </w:rPrChange>
          </w:rPr>
          <w:t>T</w:t>
        </w:r>
      </w:ins>
      <w:ins w:id="148" w:author="vivo-Yanliang SUN" w:date="2024-04-07T19:24:00Z">
        <w:r w:rsidR="00563A06">
          <w:rPr>
            <w:rFonts w:cs="v4.2.0"/>
            <w:highlight w:val="yellow"/>
            <w:lang w:eastAsia="zh-CN"/>
          </w:rPr>
          <w:t>his</w:t>
        </w:r>
      </w:ins>
      <w:ins w:id="149" w:author="vivo-Yanliang SUN" w:date="2024-04-07T10:04:00Z">
        <w:r w:rsidR="00B966D0" w:rsidRPr="00524448">
          <w:rPr>
            <w:rFonts w:cs="v4.2.0"/>
            <w:highlight w:val="yellow"/>
            <w:lang w:eastAsia="zh-CN"/>
            <w:rPrChange w:id="150" w:author="vivo-Yanliang SUN" w:date="2024-04-07T15:39:00Z">
              <w:rPr>
                <w:rFonts w:cs="v4.2.0"/>
                <w:lang w:eastAsia="zh-CN"/>
              </w:rPr>
            </w:rPrChange>
          </w:rPr>
          <w:t xml:space="preserve"> impl</w:t>
        </w:r>
        <w:r w:rsidR="00B966D0" w:rsidRPr="00805A9E">
          <w:rPr>
            <w:rFonts w:cs="v4.2.0"/>
            <w:highlight w:val="yellow"/>
            <w:lang w:eastAsia="zh-CN"/>
            <w:rPrChange w:id="151" w:author="vivo-Yanliang SUN" w:date="2024-04-07T19:27:00Z">
              <w:rPr>
                <w:rFonts w:cs="v4.2.0"/>
                <w:lang w:eastAsia="zh-CN"/>
              </w:rPr>
            </w:rPrChange>
          </w:rPr>
          <w:t>ies the start of T2.</w:t>
        </w:r>
      </w:ins>
      <w:ins w:id="152" w:author="vivo-Yanliang SUN" w:date="2024-04-07T19:24:00Z">
        <w:r w:rsidR="00563A06" w:rsidRPr="00805A9E">
          <w:rPr>
            <w:rFonts w:cs="v4.2.0"/>
            <w:highlight w:val="yellow"/>
            <w:lang w:eastAsia="zh-CN"/>
          </w:rPr>
          <w:t xml:space="preserve"> For </w:t>
        </w:r>
      </w:ins>
      <w:ins w:id="153" w:author="vivo-Yanliang SUN" w:date="2024-04-07T19:25:00Z">
        <w:r w:rsidR="00563A06" w:rsidRPr="00753D73">
          <w:rPr>
            <w:rFonts w:cs="v4.2.0"/>
            <w:highlight w:val="yellow"/>
            <w:lang w:eastAsia="zh-CN"/>
          </w:rPr>
          <w:t xml:space="preserve">UE supporting TCI activation before cell switch, the PDCCH-order shall not be sent earlier than </w:t>
        </w:r>
      </w:ins>
      <w:ins w:id="154" w:author="vivo-Yanliang SUN" w:date="2024-04-07T19:26:00Z">
        <w:r w:rsidR="007D3575" w:rsidRPr="00805A9E">
          <w:rPr>
            <w:highlight w:val="yellow"/>
            <w:rPrChange w:id="155" w:author="vivo-Yanliang SUN" w:date="2024-04-07T19:27:00Z">
              <w:rPr>
                <w:b/>
              </w:rPr>
            </w:rPrChange>
          </w:rPr>
          <w:t>T</w:t>
        </w:r>
        <w:r w:rsidR="007D3575" w:rsidRPr="00805A9E">
          <w:rPr>
            <w:highlight w:val="yellow"/>
            <w:vertAlign w:val="subscript"/>
            <w:rPrChange w:id="156" w:author="vivo-Yanliang SUN" w:date="2024-04-07T19:27:00Z">
              <w:rPr>
                <w:b/>
                <w:vertAlign w:val="subscript"/>
              </w:rPr>
            </w:rPrChange>
          </w:rPr>
          <w:t>HARQ</w:t>
        </w:r>
        <w:r w:rsidR="007D3575" w:rsidRPr="00805A9E">
          <w:rPr>
            <w:highlight w:val="yellow"/>
            <w:rPrChange w:id="157" w:author="vivo-Yanliang SUN" w:date="2024-04-07T19:27:00Z">
              <w:rPr>
                <w:b/>
              </w:rPr>
            </w:rPrChange>
          </w:rPr>
          <w:t xml:space="preserve"> + </w:t>
        </w:r>
        <m:oMath>
          <m:sSubSup>
            <m:sSubSupPr>
              <m:ctrlPr>
                <w:rPr>
                  <w:rFonts w:ascii="Cambria Math" w:hAnsi="Cambria Math"/>
                  <w:highlight w:val="yellow"/>
                </w:rPr>
              </m:ctrlPr>
            </m:sSubSupPr>
            <m:e>
              <m:r>
                <m:rPr>
                  <m:sty m:val="p"/>
                </m:rPr>
                <w:rPr>
                  <w:rFonts w:ascii="Cambria Math" w:hAnsi="Cambria Math"/>
                  <w:highlight w:val="yellow"/>
                  <w:rPrChange w:id="158" w:author="vivo-Yanliang SUN" w:date="2024-04-07T19:27:00Z">
                    <w:rPr>
                      <w:rFonts w:ascii="Cambria Math" w:hAnsi="Cambria Math"/>
                    </w:rPr>
                  </w:rPrChange>
                </w:rPr>
                <m:t>3N</m:t>
              </m:r>
            </m:e>
            <m:sub>
              <m:r>
                <m:rPr>
                  <m:sty m:val="p"/>
                </m:rPr>
                <w:rPr>
                  <w:rFonts w:ascii="Cambria Math" w:hAnsi="Cambria Math"/>
                  <w:highlight w:val="yellow"/>
                  <w:rPrChange w:id="159" w:author="vivo-Yanliang SUN" w:date="2024-04-07T19:27:00Z">
                    <w:rPr>
                      <w:rFonts w:ascii="Cambria Math" w:hAnsi="Cambria Math"/>
                    </w:rPr>
                  </w:rPrChange>
                </w:rPr>
                <m:t>slot</m:t>
              </m:r>
            </m:sub>
            <m:sup>
              <m:r>
                <m:rPr>
                  <m:sty m:val="p"/>
                </m:rPr>
                <w:rPr>
                  <w:rFonts w:ascii="Cambria Math" w:hAnsi="Cambria Math"/>
                  <w:highlight w:val="yellow"/>
                  <w:rPrChange w:id="160" w:author="vivo-Yanliang SUN" w:date="2024-04-07T19:27:00Z">
                    <w:rPr>
                      <w:rFonts w:ascii="Cambria Math" w:hAnsi="Cambria Math"/>
                    </w:rPr>
                  </w:rPrChange>
                </w:rPr>
                <m:t>subframe,µ</m:t>
              </m:r>
            </m:sup>
          </m:sSubSup>
        </m:oMath>
        <w:r w:rsidR="007D3575" w:rsidRPr="00805A9E">
          <w:rPr>
            <w:highlight w:val="yellow"/>
            <w:rPrChange w:id="161" w:author="vivo-Yanliang SUN" w:date="2024-04-07T19:27:00Z">
              <w:rPr>
                <w:b/>
              </w:rPr>
            </w:rPrChange>
          </w:rPr>
          <w:t>+</w:t>
        </w:r>
        <w:bookmarkStart w:id="162" w:name="_Hlk163136163"/>
        <w:r w:rsidR="007D3575" w:rsidRPr="00805A9E">
          <w:rPr>
            <w:highlight w:val="yellow"/>
            <w:rPrChange w:id="163" w:author="vivo-Yanliang SUN" w:date="2024-04-07T19:27:00Z">
              <w:rPr>
                <w:b/>
              </w:rPr>
            </w:rPrChange>
          </w:rPr>
          <w:t xml:space="preserve"> </w:t>
        </w:r>
        <w:r w:rsidR="007D3575" w:rsidRPr="00805A9E">
          <w:rPr>
            <w:highlight w:val="yellow"/>
            <w:rPrChange w:id="164" w:author="vivo-Yanliang SUN" w:date="2024-04-07T19:27:00Z">
              <w:rPr/>
            </w:rPrChange>
          </w:rPr>
          <w:t>(</w:t>
        </w:r>
        <w:proofErr w:type="spellStart"/>
        <w:r w:rsidR="007D3575" w:rsidRPr="00805A9E">
          <w:rPr>
            <w:highlight w:val="yellow"/>
            <w:rPrChange w:id="165" w:author="vivo-Yanliang SUN" w:date="2024-04-07T19:27:00Z">
              <w:rPr>
                <w:b/>
              </w:rPr>
            </w:rPrChange>
          </w:rPr>
          <w:t>T</w:t>
        </w:r>
        <w:r w:rsidR="007D3575" w:rsidRPr="00805A9E">
          <w:rPr>
            <w:highlight w:val="yellow"/>
            <w:vertAlign w:val="subscript"/>
            <w:rPrChange w:id="166" w:author="vivo-Yanliang SUN" w:date="2024-04-07T19:27:00Z">
              <w:rPr>
                <w:b/>
                <w:vertAlign w:val="subscript"/>
              </w:rPr>
            </w:rPrChange>
          </w:rPr>
          <w:t>first</w:t>
        </w:r>
        <w:proofErr w:type="spellEnd"/>
        <w:r w:rsidR="007D3575" w:rsidRPr="00805A9E">
          <w:rPr>
            <w:highlight w:val="yellow"/>
            <w:vertAlign w:val="subscript"/>
            <w:rPrChange w:id="167" w:author="vivo-Yanliang SUN" w:date="2024-04-07T19:27:00Z">
              <w:rPr>
                <w:b/>
                <w:vertAlign w:val="subscript"/>
              </w:rPr>
            </w:rPrChange>
          </w:rPr>
          <w:t xml:space="preserve">-SSB </w:t>
        </w:r>
        <w:r w:rsidR="007D3575" w:rsidRPr="00805A9E">
          <w:rPr>
            <w:highlight w:val="yellow"/>
            <w:rPrChange w:id="168" w:author="vivo-Yanliang SUN" w:date="2024-04-07T19:27:00Z">
              <w:rPr>
                <w:b/>
              </w:rPr>
            </w:rPrChange>
          </w:rPr>
          <w:t>+ T</w:t>
        </w:r>
        <w:r w:rsidR="007D3575" w:rsidRPr="00805A9E">
          <w:rPr>
            <w:highlight w:val="yellow"/>
            <w:vertAlign w:val="subscript"/>
            <w:rPrChange w:id="169" w:author="vivo-Yanliang SUN" w:date="2024-04-07T19:27:00Z">
              <w:rPr>
                <w:b/>
                <w:vertAlign w:val="subscript"/>
              </w:rPr>
            </w:rPrChange>
          </w:rPr>
          <w:t>SSB-proc</w:t>
        </w:r>
        <w:r w:rsidR="007D3575" w:rsidRPr="00805A9E">
          <w:rPr>
            <w:highlight w:val="yellow"/>
            <w:rPrChange w:id="170" w:author="vivo-Yanliang SUN" w:date="2024-04-07T19:27:00Z">
              <w:rPr>
                <w:b/>
              </w:rPr>
            </w:rPrChange>
          </w:rPr>
          <w:t>)</w:t>
        </w:r>
        <w:bookmarkEnd w:id="162"/>
        <w:r w:rsidR="007D3575" w:rsidRPr="00805A9E">
          <w:rPr>
            <w:highlight w:val="yellow"/>
            <w:rPrChange w:id="171" w:author="vivo-Yanliang SUN" w:date="2024-04-07T19:27:00Z">
              <w:rPr/>
            </w:rPrChange>
          </w:rPr>
          <w:t xml:space="preserve"> / NR slot length </w:t>
        </w:r>
        <w:proofErr w:type="spellStart"/>
        <w:r w:rsidR="007D3575" w:rsidRPr="00805A9E">
          <w:rPr>
            <w:highlight w:val="yellow"/>
            <w:rPrChange w:id="172" w:author="vivo-Yanliang SUN" w:date="2024-04-07T19:27:00Z">
              <w:rPr/>
            </w:rPrChange>
          </w:rPr>
          <w:t>ms</w:t>
        </w:r>
        <w:proofErr w:type="spellEnd"/>
        <w:r w:rsidR="007D3575" w:rsidRPr="00805A9E">
          <w:rPr>
            <w:highlight w:val="yellow"/>
            <w:rPrChange w:id="173" w:author="vivo-Yanliang SUN" w:date="2024-04-07T19:27:00Z">
              <w:rPr/>
            </w:rPrChange>
          </w:rPr>
          <w:t xml:space="preserve"> after the TCI activa</w:t>
        </w:r>
      </w:ins>
      <w:ins w:id="174" w:author="vivo-Yanliang SUN" w:date="2024-04-07T19:27:00Z">
        <w:r w:rsidR="007D3575" w:rsidRPr="00805A9E">
          <w:rPr>
            <w:highlight w:val="yellow"/>
            <w:rPrChange w:id="175" w:author="vivo-Yanliang SUN" w:date="2024-04-07T19:27:00Z">
              <w:rPr/>
            </w:rPrChange>
          </w:rPr>
          <w:t>tion</w:t>
        </w:r>
        <w:r w:rsidR="00805A9E" w:rsidRPr="00805A9E">
          <w:rPr>
            <w:highlight w:val="yellow"/>
            <w:rPrChange w:id="176" w:author="vivo-Yanliang SUN" w:date="2024-04-07T19:27:00Z">
              <w:rPr/>
            </w:rPrChange>
          </w:rPr>
          <w:t xml:space="preserve"> command is sent</w:t>
        </w:r>
      </w:ins>
      <w:ins w:id="177" w:author="vivo-Yanliang SUN" w:date="2024-04-07T19:28:00Z">
        <w:r w:rsidR="003150FC">
          <w:rPr>
            <w:highlight w:val="yellow"/>
          </w:rPr>
          <w:t xml:space="preserve"> by TE.</w:t>
        </w:r>
      </w:ins>
    </w:p>
    <w:p w14:paraId="78D3C302" w14:textId="76A1B41C" w:rsidR="00112587" w:rsidRPr="00524448" w:rsidRDefault="00112587" w:rsidP="00187CC5">
      <w:pPr>
        <w:rPr>
          <w:ins w:id="178" w:author="vivo-Yanliang SUN" w:date="2024-04-07T10:29:00Z"/>
          <w:rFonts w:cs="v4.2.0"/>
          <w:highlight w:val="yellow"/>
          <w:lang w:eastAsia="zh-CN"/>
          <w:rPrChange w:id="179" w:author="vivo-Yanliang SUN" w:date="2024-04-07T15:39:00Z">
            <w:rPr>
              <w:ins w:id="180" w:author="vivo-Yanliang SUN" w:date="2024-04-07T10:29:00Z"/>
              <w:rFonts w:cs="v4.2.0"/>
              <w:lang w:eastAsia="zh-CN"/>
            </w:rPr>
          </w:rPrChange>
        </w:rPr>
      </w:pPr>
      <w:ins w:id="181" w:author="vivo-Yanliang SUN" w:date="2024-04-07T10:05:00Z">
        <w:r w:rsidRPr="00524448">
          <w:rPr>
            <w:rFonts w:cs="v4.2.0"/>
            <w:highlight w:val="yellow"/>
            <w:lang w:eastAsia="zh-CN"/>
            <w:rPrChange w:id="182" w:author="vivo-Yanliang SUN" w:date="2024-04-07T15:39:00Z">
              <w:rPr>
                <w:rFonts w:cs="v4.2.0"/>
                <w:lang w:eastAsia="zh-CN"/>
              </w:rPr>
            </w:rPrChange>
          </w:rPr>
          <w:t>D</w:t>
        </w:r>
        <w:r w:rsidR="00A450A3" w:rsidRPr="00524448">
          <w:rPr>
            <w:rFonts w:cs="v4.2.0"/>
            <w:highlight w:val="yellow"/>
            <w:lang w:eastAsia="zh-CN"/>
            <w:rPrChange w:id="183" w:author="vivo-Yanliang SUN" w:date="2024-04-07T15:39:00Z">
              <w:rPr>
                <w:rFonts w:cs="v4.2.0"/>
                <w:lang w:eastAsia="zh-CN"/>
              </w:rPr>
            </w:rPrChange>
          </w:rPr>
          <w:t xml:space="preserve">uring T2, </w:t>
        </w:r>
      </w:ins>
      <w:ins w:id="184" w:author="vivo-Yanliang SUN" w:date="2024-04-07T10:07:00Z">
        <w:r w:rsidR="007736A4" w:rsidRPr="00524448">
          <w:rPr>
            <w:rFonts w:cs="v4.2.0"/>
            <w:highlight w:val="yellow"/>
            <w:lang w:eastAsia="zh-CN"/>
            <w:rPrChange w:id="185" w:author="vivo-Yanliang SUN" w:date="2024-04-07T15:39:00Z">
              <w:rPr>
                <w:rFonts w:cs="v4.2.0"/>
                <w:lang w:eastAsia="zh-CN"/>
              </w:rPr>
            </w:rPrChange>
          </w:rPr>
          <w:t xml:space="preserve">UE shall </w:t>
        </w:r>
      </w:ins>
      <w:ins w:id="186" w:author="vivo-Yanliang SUN" w:date="2024-04-07T19:27:00Z">
        <w:r w:rsidR="00753D73">
          <w:rPr>
            <w:rFonts w:cs="v4.2.0"/>
            <w:highlight w:val="yellow"/>
            <w:lang w:eastAsia="zh-CN"/>
          </w:rPr>
          <w:t>prepare the corresponding RF chains for the PDCCH ordered RACH</w:t>
        </w:r>
      </w:ins>
      <w:ins w:id="187" w:author="vivo-Yanliang SUN" w:date="2024-04-07T19:28:00Z">
        <w:r w:rsidR="00753D73">
          <w:rPr>
            <w:rFonts w:cs="v4.2.0"/>
            <w:highlight w:val="yellow"/>
            <w:lang w:eastAsia="zh-CN"/>
          </w:rPr>
          <w:t xml:space="preserve"> transmission</w:t>
        </w:r>
      </w:ins>
      <w:ins w:id="188" w:author="vivo-Yanliang SUN" w:date="2024-04-07T10:09:00Z">
        <w:r w:rsidR="007736A4" w:rsidRPr="00524448">
          <w:rPr>
            <w:rFonts w:cs="v4.2.0"/>
            <w:highlight w:val="yellow"/>
            <w:lang w:eastAsia="zh-CN"/>
            <w:rPrChange w:id="189" w:author="vivo-Yanliang SUN" w:date="2024-04-07T15:39:00Z">
              <w:rPr>
                <w:rFonts w:cs="v4.2.0"/>
                <w:lang w:eastAsia="zh-CN"/>
              </w:rPr>
            </w:rPrChange>
          </w:rPr>
          <w:t xml:space="preserve">. The end of T2 is the time UE sends </w:t>
        </w:r>
      </w:ins>
      <w:ins w:id="190" w:author="vivo-Yanliang SUN" w:date="2024-04-07T16:59:00Z">
        <w:r w:rsidR="004B1A15">
          <w:rPr>
            <w:rFonts w:cs="v4.2.0"/>
            <w:highlight w:val="yellow"/>
            <w:lang w:eastAsia="zh-CN"/>
          </w:rPr>
          <w:t>PRACH</w:t>
        </w:r>
      </w:ins>
      <w:ins w:id="191" w:author="vivo-Yanliang SUN" w:date="2024-04-07T10:10:00Z">
        <w:r w:rsidR="007736A4" w:rsidRPr="00524448">
          <w:rPr>
            <w:rFonts w:cs="v4.2.0"/>
            <w:highlight w:val="yellow"/>
            <w:lang w:eastAsia="zh-CN"/>
            <w:rPrChange w:id="192" w:author="vivo-Yanliang SUN" w:date="2024-04-07T15:39:00Z">
              <w:rPr>
                <w:rFonts w:cs="v4.2.0"/>
                <w:lang w:eastAsia="zh-CN"/>
              </w:rPr>
            </w:rPrChange>
          </w:rPr>
          <w:t xml:space="preserve"> </w:t>
        </w:r>
      </w:ins>
      <w:ins w:id="193" w:author="vivo-Yanliang SUN" w:date="2024-04-07T16:59:00Z">
        <w:r w:rsidR="004B1A15">
          <w:rPr>
            <w:rFonts w:cs="v4.2.0"/>
            <w:highlight w:val="yellow"/>
            <w:lang w:eastAsia="zh-CN"/>
          </w:rPr>
          <w:t>to</w:t>
        </w:r>
      </w:ins>
      <w:ins w:id="194" w:author="vivo-Yanliang SUN" w:date="2024-04-07T10:10:00Z">
        <w:r w:rsidR="007736A4" w:rsidRPr="00524448">
          <w:rPr>
            <w:rFonts w:cs="v4.2.0"/>
            <w:highlight w:val="yellow"/>
            <w:lang w:eastAsia="zh-CN"/>
            <w:rPrChange w:id="195" w:author="vivo-Yanliang SUN" w:date="2024-04-07T15:39:00Z">
              <w:rPr>
                <w:rFonts w:cs="v4.2.0"/>
                <w:lang w:eastAsia="zh-CN"/>
              </w:rPr>
            </w:rPrChange>
          </w:rPr>
          <w:t xml:space="preserve"> the </w:t>
        </w:r>
      </w:ins>
      <w:ins w:id="196" w:author="vivo-Yanliang SUN" w:date="2024-04-07T19:41:00Z">
        <w:r w:rsidR="0002585C">
          <w:rPr>
            <w:rFonts w:cs="v4.2.0"/>
            <w:highlight w:val="yellow"/>
            <w:lang w:eastAsia="zh-CN"/>
          </w:rPr>
          <w:t>candidate</w:t>
        </w:r>
      </w:ins>
      <w:ins w:id="197" w:author="vivo-Yanliang SUN" w:date="2024-04-07T10:10:00Z">
        <w:r w:rsidR="007736A4" w:rsidRPr="00524448">
          <w:rPr>
            <w:rFonts w:cs="v4.2.0"/>
            <w:highlight w:val="yellow"/>
            <w:lang w:eastAsia="zh-CN"/>
            <w:rPrChange w:id="198" w:author="vivo-Yanliang SUN" w:date="2024-04-07T15:39:00Z">
              <w:rPr>
                <w:rFonts w:cs="v4.2.0"/>
                <w:lang w:eastAsia="zh-CN"/>
              </w:rPr>
            </w:rPrChange>
          </w:rPr>
          <w:t xml:space="preserve"> cell</w:t>
        </w:r>
      </w:ins>
      <w:ins w:id="199" w:author="vivo-Yanliang SUN" w:date="2024-04-07T10:11:00Z">
        <w:r w:rsidR="007736A4" w:rsidRPr="00524448">
          <w:rPr>
            <w:rFonts w:cs="v4.2.0"/>
            <w:highlight w:val="yellow"/>
            <w:lang w:eastAsia="zh-CN"/>
            <w:rPrChange w:id="200" w:author="vivo-Yanliang SUN" w:date="2024-04-07T15:39:00Z">
              <w:rPr>
                <w:rFonts w:cs="v4.2.0"/>
                <w:lang w:eastAsia="zh-CN"/>
              </w:rPr>
            </w:rPrChange>
          </w:rPr>
          <w:t>.</w:t>
        </w:r>
      </w:ins>
      <w:ins w:id="201" w:author="vivo-Yanliang SUN" w:date="2024-04-07T10:12:00Z">
        <w:r w:rsidR="00F20921" w:rsidRPr="00524448">
          <w:rPr>
            <w:rFonts w:cs="v4.2.0"/>
            <w:highlight w:val="yellow"/>
            <w:lang w:eastAsia="zh-CN"/>
            <w:rPrChange w:id="202" w:author="vivo-Yanliang SUN" w:date="2024-04-07T15:39:00Z">
              <w:rPr>
                <w:rFonts w:cs="v4.2.0"/>
                <w:lang w:eastAsia="zh-CN"/>
              </w:rPr>
            </w:rPrChange>
          </w:rPr>
          <w:t xml:space="preserve"> </w:t>
        </w:r>
      </w:ins>
      <w:proofErr w:type="spellStart"/>
      <w:ins w:id="203" w:author="vivo-Yanliang SUN" w:date="2024-04-07T19:38:00Z">
        <w:r w:rsidR="000B254A">
          <w:rPr>
            <w:rFonts w:cs="v4.2.0"/>
            <w:highlight w:val="yellow"/>
            <w:lang w:eastAsia="zh-CN"/>
          </w:rPr>
          <w:t>Afther</w:t>
        </w:r>
        <w:proofErr w:type="spellEnd"/>
        <w:r w:rsidR="000B254A">
          <w:rPr>
            <w:rFonts w:cs="v4.2.0"/>
            <w:highlight w:val="yellow"/>
            <w:lang w:eastAsia="zh-CN"/>
          </w:rPr>
          <w:t xml:space="preserve"> UE finishes the PRACH transmission, </w:t>
        </w:r>
      </w:ins>
      <w:ins w:id="204" w:author="vivo-Yanliang SUN" w:date="2024-04-07T19:41:00Z">
        <w:r w:rsidR="0002585C">
          <w:rPr>
            <w:rFonts w:cs="v4.2.0"/>
            <w:highlight w:val="yellow"/>
            <w:lang w:eastAsia="zh-CN"/>
          </w:rPr>
          <w:t>UE tunes the RF chain back to the source</w:t>
        </w:r>
      </w:ins>
      <w:ins w:id="205" w:author="vivo-Yanliang SUN" w:date="2024-04-07T19:42:00Z">
        <w:r w:rsidR="0002585C">
          <w:rPr>
            <w:rFonts w:cs="v4.2.0"/>
            <w:highlight w:val="yellow"/>
            <w:lang w:eastAsia="zh-CN"/>
          </w:rPr>
          <w:t xml:space="preserve"> cell. </w:t>
        </w:r>
        <w:r w:rsidR="00CB37BB">
          <w:rPr>
            <w:rFonts w:cs="v4.2.0"/>
            <w:highlight w:val="yellow"/>
            <w:lang w:eastAsia="zh-CN"/>
          </w:rPr>
          <w:t>The duration of T</w:t>
        </w:r>
      </w:ins>
      <w:ins w:id="206" w:author="vivo-Yanliang SUN" w:date="2024-04-07T19:43:00Z">
        <w:r w:rsidR="00365342">
          <w:rPr>
            <w:rFonts w:cs="v4.2.0"/>
            <w:highlight w:val="yellow"/>
            <w:lang w:eastAsia="zh-CN"/>
          </w:rPr>
          <w:t>2</w:t>
        </w:r>
      </w:ins>
      <w:ins w:id="207" w:author="vivo-Yanliang SUN" w:date="2024-04-07T19:42:00Z">
        <w:r w:rsidR="00CB37BB">
          <w:rPr>
            <w:rFonts w:cs="v4.2.0"/>
            <w:highlight w:val="yellow"/>
            <w:lang w:eastAsia="zh-CN"/>
          </w:rPr>
          <w:t xml:space="preserve"> shall cover the </w:t>
        </w:r>
      </w:ins>
      <w:ins w:id="208" w:author="vivo-Yanliang SUN" w:date="2024-04-07T19:43:00Z">
        <w:r w:rsidR="00CB37BB">
          <w:rPr>
            <w:rFonts w:cs="v4.2.0"/>
            <w:highlight w:val="yellow"/>
            <w:lang w:eastAsia="zh-CN"/>
          </w:rPr>
          <w:t>periods for</w:t>
        </w:r>
      </w:ins>
      <w:ins w:id="209" w:author="vivo-Yanliang SUN" w:date="2024-04-07T19:42:00Z">
        <w:r w:rsidR="00CB37BB">
          <w:rPr>
            <w:rFonts w:cs="v4.2.0"/>
            <w:highlight w:val="yellow"/>
            <w:lang w:eastAsia="zh-CN"/>
          </w:rPr>
          <w:t xml:space="preserve"> UE tuning away, sending PRACH, and t</w:t>
        </w:r>
      </w:ins>
      <w:ins w:id="210" w:author="vivo-Yanliang SUN" w:date="2024-04-07T19:43:00Z">
        <w:r w:rsidR="00CB37BB">
          <w:rPr>
            <w:rFonts w:cs="v4.2.0"/>
            <w:highlight w:val="yellow"/>
            <w:lang w:eastAsia="zh-CN"/>
          </w:rPr>
          <w:t>uning back</w:t>
        </w:r>
        <w:r w:rsidR="00EE5710">
          <w:rPr>
            <w:rFonts w:cs="v4.2.0"/>
            <w:highlight w:val="yellow"/>
            <w:lang w:eastAsia="zh-CN"/>
          </w:rPr>
          <w:t>.</w:t>
        </w:r>
      </w:ins>
      <w:ins w:id="211" w:author="vivo-Yanliang SUN" w:date="2024-04-07T19:52:00Z">
        <w:r w:rsidR="009E7928">
          <w:rPr>
            <w:rFonts w:cs="v4.2.0"/>
            <w:highlight w:val="yellow"/>
            <w:lang w:eastAsia="zh-CN"/>
          </w:rPr>
          <w:t xml:space="preserve"> A</w:t>
        </w:r>
      </w:ins>
      <w:ins w:id="212" w:author="vivo-Yanliang SUN" w:date="2024-04-07T19:53:00Z">
        <w:r w:rsidR="009E7928">
          <w:rPr>
            <w:rFonts w:cs="v4.2.0"/>
            <w:highlight w:val="yellow"/>
            <w:lang w:eastAsia="zh-CN"/>
          </w:rPr>
          <w:t>t the end of T2, configuration for LTM L1 measur</w:t>
        </w:r>
        <w:r w:rsidR="009E7928">
          <w:rPr>
            <w:rFonts w:cs="v4.2.0" w:hint="eastAsia"/>
            <w:highlight w:val="yellow"/>
            <w:lang w:eastAsia="zh-CN"/>
          </w:rPr>
          <w:t>eme</w:t>
        </w:r>
        <w:r w:rsidR="009E7928">
          <w:rPr>
            <w:rFonts w:cs="v4.2.0"/>
            <w:highlight w:val="yellow"/>
            <w:lang w:eastAsia="zh-CN"/>
          </w:rPr>
          <w:t>nt on cell 2 is released</w:t>
        </w:r>
      </w:ins>
      <w:ins w:id="213" w:author="vivo-Yanliang SUN" w:date="2024-04-07T19:54:00Z">
        <w:r w:rsidR="00C62D04">
          <w:rPr>
            <w:rFonts w:cs="v4.2.0" w:hint="eastAsia"/>
            <w:highlight w:val="yellow"/>
            <w:lang w:eastAsia="zh-CN"/>
          </w:rPr>
          <w:t>/</w:t>
        </w:r>
        <w:r w:rsidR="00C62D04">
          <w:rPr>
            <w:rFonts w:cs="v4.2.0"/>
            <w:highlight w:val="yellow"/>
            <w:lang w:eastAsia="zh-CN"/>
          </w:rPr>
          <w:t>de-activated</w:t>
        </w:r>
      </w:ins>
    </w:p>
    <w:p w14:paraId="3F22F116" w14:textId="46939A2F" w:rsidR="003D0687" w:rsidRPr="00524448" w:rsidRDefault="003D0687" w:rsidP="00187CC5">
      <w:pPr>
        <w:rPr>
          <w:ins w:id="214" w:author="vivo-Yanliang SUN" w:date="2024-04-07T10:05:00Z"/>
          <w:rFonts w:cs="v4.2.0"/>
          <w:highlight w:val="yellow"/>
          <w:lang w:eastAsia="zh-CN"/>
          <w:rPrChange w:id="215" w:author="vivo-Yanliang SUN" w:date="2024-04-07T15:39:00Z">
            <w:rPr>
              <w:ins w:id="216" w:author="vivo-Yanliang SUN" w:date="2024-04-07T10:05:00Z"/>
              <w:rFonts w:cs="v4.2.0"/>
              <w:lang w:eastAsia="zh-CN"/>
            </w:rPr>
          </w:rPrChange>
        </w:rPr>
      </w:pPr>
      <w:ins w:id="217" w:author="vivo-Yanliang SUN" w:date="2024-04-07T10:29:00Z">
        <w:r w:rsidRPr="00524448">
          <w:rPr>
            <w:rFonts w:cs="v4.2.0"/>
            <w:highlight w:val="yellow"/>
            <w:lang w:eastAsia="zh-CN"/>
            <w:rPrChange w:id="218" w:author="vivo-Yanliang SUN" w:date="2024-04-07T15:39:00Z">
              <w:rPr>
                <w:rFonts w:cs="v4.2.0"/>
                <w:lang w:eastAsia="zh-CN"/>
              </w:rPr>
            </w:rPrChange>
          </w:rPr>
          <w:t>Du</w:t>
        </w:r>
      </w:ins>
      <w:ins w:id="219" w:author="vivo-Yanliang SUN" w:date="2024-04-07T10:30:00Z">
        <w:r w:rsidRPr="00524448">
          <w:rPr>
            <w:rFonts w:cs="v4.2.0"/>
            <w:highlight w:val="yellow"/>
            <w:lang w:eastAsia="zh-CN"/>
            <w:rPrChange w:id="220" w:author="vivo-Yanliang SUN" w:date="2024-04-07T15:39:00Z">
              <w:rPr>
                <w:rFonts w:cs="v4.2.0"/>
                <w:lang w:eastAsia="zh-CN"/>
              </w:rPr>
            </w:rPrChange>
          </w:rPr>
          <w:t xml:space="preserve">ring T3, </w:t>
        </w:r>
      </w:ins>
      <w:ins w:id="221" w:author="vivo-Yanliang SUN" w:date="2024-04-07T10:34:00Z">
        <w:r w:rsidR="00196E64" w:rsidRPr="00524448">
          <w:rPr>
            <w:rFonts w:cs="v4.2.0"/>
            <w:highlight w:val="yellow"/>
            <w:lang w:eastAsia="zh-CN"/>
            <w:rPrChange w:id="222" w:author="vivo-Yanliang SUN" w:date="2024-04-07T15:39:00Z">
              <w:rPr>
                <w:rFonts w:cs="v4.2.0"/>
                <w:lang w:eastAsia="zh-CN"/>
              </w:rPr>
            </w:rPrChange>
          </w:rPr>
          <w:t xml:space="preserve">UE sends A3-event based L3 report to </w:t>
        </w:r>
      </w:ins>
      <w:ins w:id="223" w:author="vivo-Yanliang SUN" w:date="2024-04-07T10:35:00Z">
        <w:r w:rsidR="00196E64" w:rsidRPr="00524448">
          <w:rPr>
            <w:rFonts w:cs="v4.2.0"/>
            <w:highlight w:val="yellow"/>
            <w:lang w:eastAsia="zh-CN"/>
            <w:rPrChange w:id="224" w:author="vivo-Yanliang SUN" w:date="2024-04-07T15:39:00Z">
              <w:rPr>
                <w:rFonts w:cs="v4.2.0"/>
                <w:lang w:eastAsia="zh-CN"/>
              </w:rPr>
            </w:rPrChange>
          </w:rPr>
          <w:t>C</w:t>
        </w:r>
      </w:ins>
      <w:ins w:id="225" w:author="vivo-Yanliang SUN" w:date="2024-04-07T10:34:00Z">
        <w:r w:rsidR="00196E64" w:rsidRPr="00524448">
          <w:rPr>
            <w:rFonts w:cs="v4.2.0"/>
            <w:highlight w:val="yellow"/>
            <w:lang w:eastAsia="zh-CN"/>
            <w:rPrChange w:id="226" w:author="vivo-Yanliang SUN" w:date="2024-04-07T15:39:00Z">
              <w:rPr>
                <w:rFonts w:cs="v4.2.0"/>
                <w:lang w:eastAsia="zh-CN"/>
              </w:rPr>
            </w:rPrChange>
          </w:rPr>
          <w:t xml:space="preserve">ell </w:t>
        </w:r>
      </w:ins>
      <w:ins w:id="227" w:author="vivo-Yanliang SUN" w:date="2024-04-07T19:52:00Z">
        <w:r w:rsidR="00E1609F">
          <w:rPr>
            <w:rFonts w:cs="v4.2.0"/>
            <w:highlight w:val="yellow"/>
            <w:lang w:eastAsia="zh-CN"/>
          </w:rPr>
          <w:t>1</w:t>
        </w:r>
      </w:ins>
      <w:ins w:id="228" w:author="vivo-Yanliang SUN" w:date="2024-04-07T10:34:00Z">
        <w:r w:rsidR="00196E64" w:rsidRPr="00524448">
          <w:rPr>
            <w:rFonts w:cs="v4.2.0"/>
            <w:highlight w:val="yellow"/>
            <w:lang w:eastAsia="zh-CN"/>
            <w:rPrChange w:id="229" w:author="vivo-Yanliang SUN" w:date="2024-04-07T15:39:00Z">
              <w:rPr>
                <w:rFonts w:cs="v4.2.0"/>
                <w:lang w:eastAsia="zh-CN"/>
              </w:rPr>
            </w:rPrChange>
          </w:rPr>
          <w:t xml:space="preserve"> </w:t>
        </w:r>
      </w:ins>
      <w:ins w:id="230" w:author="vivo-Yanliang SUN" w:date="2024-04-07T10:35:00Z">
        <w:r w:rsidR="00196E64" w:rsidRPr="00524448">
          <w:rPr>
            <w:rFonts w:cs="v4.2.0"/>
            <w:highlight w:val="yellow"/>
            <w:rPrChange w:id="231" w:author="vivo-Yanliang SUN" w:date="2024-04-07T15:39:00Z">
              <w:rPr>
                <w:rFonts w:cs="v4.2.0"/>
              </w:rPr>
            </w:rPrChange>
          </w:rPr>
          <w:t xml:space="preserve">which </w:t>
        </w:r>
        <w:proofErr w:type="spellStart"/>
        <w:r w:rsidR="00196E64" w:rsidRPr="00524448">
          <w:rPr>
            <w:rFonts w:cs="v4.2.0"/>
            <w:highlight w:val="yellow"/>
            <w:rPrChange w:id="232" w:author="vivo-Yanliang SUN" w:date="2024-04-07T15:39:00Z">
              <w:rPr>
                <w:rFonts w:cs="v4.2.0"/>
              </w:rPr>
            </w:rPrChange>
          </w:rPr>
          <w:t>triggeres</w:t>
        </w:r>
        <w:proofErr w:type="spellEnd"/>
        <w:r w:rsidR="00196E64" w:rsidRPr="00524448">
          <w:rPr>
            <w:rFonts w:cs="v4.2.0"/>
            <w:highlight w:val="yellow"/>
            <w:rPrChange w:id="233" w:author="vivo-Yanliang SUN" w:date="2024-04-07T15:39:00Z">
              <w:rPr>
                <w:rFonts w:cs="v4.2.0"/>
              </w:rPr>
            </w:rPrChange>
          </w:rPr>
          <w:t xml:space="preserve"> the</w:t>
        </w:r>
      </w:ins>
      <w:ins w:id="234" w:author="vivo-Yanliang SUN" w:date="2024-04-07T19:54:00Z">
        <w:r w:rsidR="00C62D04">
          <w:rPr>
            <w:rFonts w:cs="v4.2.0"/>
            <w:highlight w:val="yellow"/>
          </w:rPr>
          <w:t xml:space="preserve"> configuration/activation of</w:t>
        </w:r>
      </w:ins>
      <w:ins w:id="235" w:author="vivo-Yanliang SUN" w:date="2024-04-07T10:35:00Z">
        <w:r w:rsidR="00196E64" w:rsidRPr="00524448">
          <w:rPr>
            <w:rFonts w:cs="v4.2.0"/>
            <w:highlight w:val="yellow"/>
            <w:rPrChange w:id="236" w:author="vivo-Yanliang SUN" w:date="2024-04-07T15:39:00Z">
              <w:rPr>
                <w:rFonts w:cs="v4.2.0"/>
              </w:rPr>
            </w:rPrChange>
          </w:rPr>
          <w:t xml:space="preserve"> L1 measurement on Cell </w:t>
        </w:r>
      </w:ins>
      <w:ins w:id="237" w:author="vivo-Yanliang SUN" w:date="2024-04-07T19:52:00Z">
        <w:r w:rsidR="009E4325">
          <w:rPr>
            <w:rFonts w:cs="v4.2.0"/>
            <w:highlight w:val="yellow"/>
          </w:rPr>
          <w:t>2</w:t>
        </w:r>
      </w:ins>
      <w:ins w:id="238" w:author="vivo-Yanliang SUN" w:date="2024-04-07T10:35:00Z">
        <w:r w:rsidR="00196E64" w:rsidRPr="00524448">
          <w:rPr>
            <w:rFonts w:cs="v4.2.0"/>
            <w:highlight w:val="yellow"/>
            <w:rPrChange w:id="239" w:author="vivo-Yanliang SUN" w:date="2024-04-07T15:39:00Z">
              <w:rPr>
                <w:rFonts w:cs="v4.2.0"/>
              </w:rPr>
            </w:rPrChange>
          </w:rPr>
          <w:t>. A L1 report from UE implies the start of T</w:t>
        </w:r>
      </w:ins>
      <w:ins w:id="240" w:author="vivo-Yanliang SUN" w:date="2024-04-07T19:45:00Z">
        <w:r w:rsidR="00A65412">
          <w:rPr>
            <w:rFonts w:cs="v4.2.0"/>
            <w:highlight w:val="yellow"/>
          </w:rPr>
          <w:t>1</w:t>
        </w:r>
      </w:ins>
      <w:ins w:id="241" w:author="vivo-Yanliang SUN" w:date="2024-04-07T10:35:00Z">
        <w:r w:rsidR="00B9454C" w:rsidRPr="00524448">
          <w:rPr>
            <w:rFonts w:cs="v4.2.0"/>
            <w:highlight w:val="yellow"/>
            <w:rPrChange w:id="242" w:author="vivo-Yanliang SUN" w:date="2024-04-07T15:39:00Z">
              <w:rPr>
                <w:rFonts w:cs="v4.2.0"/>
              </w:rPr>
            </w:rPrChange>
          </w:rPr>
          <w:t>.</w:t>
        </w:r>
      </w:ins>
    </w:p>
    <w:p w14:paraId="22CCF957" w14:textId="550135F1" w:rsidR="00187CC5" w:rsidRPr="001C0E1B" w:rsidRDefault="00187CC5" w:rsidP="00187CC5">
      <w:pPr>
        <w:pStyle w:val="TH"/>
        <w:rPr>
          <w:ins w:id="243" w:author="vivo-Yanliang SUN" w:date="2024-04-06T10:53:00Z"/>
          <w:lang w:eastAsia="zh-CN"/>
        </w:rPr>
      </w:pPr>
      <w:ins w:id="244" w:author="vivo-Yanliang SUN" w:date="2024-04-06T10:53:00Z">
        <w:r w:rsidRPr="001C0E1B">
          <w:t xml:space="preserve">Table </w:t>
        </w:r>
      </w:ins>
      <w:ins w:id="245" w:author="vivo-Yanliang SUN" w:date="2024-04-07T16:28:00Z">
        <w:r w:rsidR="0046451D">
          <w:rPr>
            <w:snapToGrid w:val="0"/>
          </w:rPr>
          <w:t>A.</w:t>
        </w:r>
      </w:ins>
      <w:ins w:id="246" w:author="vivo-Yanliang SUN" w:date="2024-04-07T18:44:00Z">
        <w:r w:rsidR="000F231F">
          <w:rPr>
            <w:snapToGrid w:val="0"/>
          </w:rPr>
          <w:t>6.5.x.2</w:t>
        </w:r>
      </w:ins>
      <w:ins w:id="247" w:author="vivo-Yanliang SUN" w:date="2024-04-06T10:53:00Z">
        <w:r w:rsidRPr="001C0E1B">
          <w:rPr>
            <w:snapToGrid w:val="0"/>
          </w:rPr>
          <w:t>.2</w:t>
        </w:r>
        <w:r w:rsidRPr="001C0E1B">
          <w:t xml:space="preserve">-1: </w:t>
        </w:r>
      </w:ins>
      <w:ins w:id="248" w:author="vivo-Yanliang SUN" w:date="2024-04-07T16:29:00Z">
        <w:r w:rsidR="003B3A2E">
          <w:rPr>
            <w:snapToGrid w:val="0"/>
          </w:rPr>
          <w:t>Inter-frequency</w:t>
        </w:r>
      </w:ins>
      <w:ins w:id="249" w:author="vivo-Yanliang SUN" w:date="2024-04-06T10:53:00Z">
        <w:r w:rsidRPr="001C0E1B">
          <w:rPr>
            <w:snapToGrid w:val="0"/>
          </w:rPr>
          <w:t xml:space="preserve"> </w:t>
        </w:r>
      </w:ins>
      <w:ins w:id="250" w:author="vivo-Yanliang SUN" w:date="2024-04-07T19:49:00Z">
        <w:r w:rsidR="003449A6">
          <w:rPr>
            <w:snapToGrid w:val="0"/>
          </w:rPr>
          <w:t xml:space="preserve">PDCCH-ordered </w:t>
        </w:r>
      </w:ins>
      <w:ins w:id="251" w:author="vivo-Yanliang SUN" w:date="2024-04-07T16:31:00Z">
        <w:r w:rsidR="0053177A">
          <w:rPr>
            <w:snapToGrid w:val="0"/>
          </w:rPr>
          <w:t xml:space="preserve">RACH </w:t>
        </w:r>
      </w:ins>
      <w:ins w:id="252" w:author="vivo-Yanliang SUN" w:date="2024-04-06T10:53:00Z">
        <w:r w:rsidRPr="001C0E1B">
          <w:rPr>
            <w:snapToGrid w:val="0"/>
          </w:rPr>
          <w:t xml:space="preserve">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7CC5" w:rsidRPr="001C0E1B" w14:paraId="0F10C7EA" w14:textId="77777777" w:rsidTr="00B0500D">
        <w:trPr>
          <w:ins w:id="253" w:author="vivo-Yanliang SUN" w:date="2024-04-06T10:53:00Z"/>
        </w:trPr>
        <w:tc>
          <w:tcPr>
            <w:tcW w:w="2330" w:type="dxa"/>
            <w:shd w:val="clear" w:color="auto" w:fill="auto"/>
          </w:tcPr>
          <w:p w14:paraId="2C863681" w14:textId="77777777" w:rsidR="00187CC5" w:rsidRPr="001C0E1B" w:rsidRDefault="00187CC5" w:rsidP="00B0500D">
            <w:pPr>
              <w:pStyle w:val="TAH"/>
              <w:rPr>
                <w:ins w:id="254" w:author="vivo-Yanliang SUN" w:date="2024-04-06T10:53:00Z"/>
              </w:rPr>
            </w:pPr>
            <w:ins w:id="255" w:author="vivo-Yanliang SUN" w:date="2024-04-06T10:53:00Z">
              <w:r w:rsidRPr="001C0E1B">
                <w:t>Config</w:t>
              </w:r>
            </w:ins>
          </w:p>
        </w:tc>
        <w:tc>
          <w:tcPr>
            <w:tcW w:w="7299" w:type="dxa"/>
            <w:shd w:val="clear" w:color="auto" w:fill="auto"/>
          </w:tcPr>
          <w:p w14:paraId="33E5B9AC" w14:textId="77777777" w:rsidR="00187CC5" w:rsidRPr="001C0E1B" w:rsidRDefault="00187CC5" w:rsidP="00B0500D">
            <w:pPr>
              <w:pStyle w:val="TAH"/>
              <w:rPr>
                <w:ins w:id="256" w:author="vivo-Yanliang SUN" w:date="2024-04-06T10:53:00Z"/>
              </w:rPr>
            </w:pPr>
            <w:ins w:id="257" w:author="vivo-Yanliang SUN" w:date="2024-04-06T10:53:00Z">
              <w:r w:rsidRPr="001C0E1B">
                <w:t>Description</w:t>
              </w:r>
            </w:ins>
          </w:p>
        </w:tc>
      </w:tr>
      <w:tr w:rsidR="00187CC5" w:rsidRPr="001C0E1B" w14:paraId="2C504569" w14:textId="77777777" w:rsidTr="00B0500D">
        <w:trPr>
          <w:ins w:id="258" w:author="vivo-Yanliang SUN" w:date="2024-04-06T10:53:00Z"/>
        </w:trPr>
        <w:tc>
          <w:tcPr>
            <w:tcW w:w="2330" w:type="dxa"/>
            <w:shd w:val="clear" w:color="auto" w:fill="auto"/>
          </w:tcPr>
          <w:p w14:paraId="11D219FA" w14:textId="77777777" w:rsidR="00187CC5" w:rsidRPr="001C0E1B" w:rsidRDefault="00187CC5" w:rsidP="00B0500D">
            <w:pPr>
              <w:pStyle w:val="TAL"/>
              <w:rPr>
                <w:ins w:id="259" w:author="vivo-Yanliang SUN" w:date="2024-04-06T10:53:00Z"/>
              </w:rPr>
            </w:pPr>
            <w:ins w:id="260" w:author="vivo-Yanliang SUN" w:date="2024-04-06T10:53:00Z">
              <w:r w:rsidRPr="001C0E1B">
                <w:t>1</w:t>
              </w:r>
            </w:ins>
          </w:p>
        </w:tc>
        <w:tc>
          <w:tcPr>
            <w:tcW w:w="7299" w:type="dxa"/>
            <w:shd w:val="clear" w:color="auto" w:fill="auto"/>
          </w:tcPr>
          <w:p w14:paraId="443B479D" w14:textId="77777777" w:rsidR="00187CC5" w:rsidRPr="001C0E1B" w:rsidRDefault="00187CC5" w:rsidP="00B0500D">
            <w:pPr>
              <w:pStyle w:val="TAL"/>
              <w:rPr>
                <w:ins w:id="261" w:author="vivo-Yanliang SUN" w:date="2024-04-06T10:53:00Z"/>
              </w:rPr>
            </w:pPr>
            <w:ins w:id="262" w:author="vivo-Yanliang SUN" w:date="2024-04-06T10:53:00Z">
              <w:r w:rsidRPr="001C0E1B">
                <w:t>Source cell: NR 15 kHz SSB SCS, 10 MHz bandwidth, FDD duplex mode</w:t>
              </w:r>
            </w:ins>
          </w:p>
          <w:p w14:paraId="313729ED" w14:textId="77777777" w:rsidR="00187CC5" w:rsidRPr="001C0E1B" w:rsidRDefault="00187CC5" w:rsidP="00B0500D">
            <w:pPr>
              <w:pStyle w:val="TAL"/>
              <w:rPr>
                <w:ins w:id="263" w:author="vivo-Yanliang SUN" w:date="2024-04-06T10:53:00Z"/>
              </w:rPr>
            </w:pPr>
            <w:ins w:id="264" w:author="vivo-Yanliang SUN" w:date="2024-04-06T10:53:00Z">
              <w:r w:rsidRPr="001C0E1B">
                <w:t>Target cell: NR 15 kHz SSB SCS, 10 MHz bandwidth, FDD duplex mode</w:t>
              </w:r>
            </w:ins>
          </w:p>
        </w:tc>
      </w:tr>
      <w:tr w:rsidR="00187CC5" w:rsidRPr="001C0E1B" w14:paraId="498547D0" w14:textId="77777777" w:rsidTr="00B0500D">
        <w:trPr>
          <w:ins w:id="265" w:author="vivo-Yanliang SUN" w:date="2024-04-06T10:53:00Z"/>
        </w:trPr>
        <w:tc>
          <w:tcPr>
            <w:tcW w:w="2330" w:type="dxa"/>
            <w:shd w:val="clear" w:color="auto" w:fill="auto"/>
          </w:tcPr>
          <w:p w14:paraId="1E839E98" w14:textId="77777777" w:rsidR="00187CC5" w:rsidRPr="001C0E1B" w:rsidRDefault="00187CC5" w:rsidP="00B0500D">
            <w:pPr>
              <w:pStyle w:val="TAL"/>
              <w:rPr>
                <w:ins w:id="266" w:author="vivo-Yanliang SUN" w:date="2024-04-06T10:53:00Z"/>
              </w:rPr>
            </w:pPr>
            <w:ins w:id="267" w:author="vivo-Yanliang SUN" w:date="2024-04-06T10:53:00Z">
              <w:r w:rsidRPr="001C0E1B">
                <w:t>2</w:t>
              </w:r>
            </w:ins>
          </w:p>
        </w:tc>
        <w:tc>
          <w:tcPr>
            <w:tcW w:w="7299" w:type="dxa"/>
            <w:shd w:val="clear" w:color="auto" w:fill="auto"/>
          </w:tcPr>
          <w:p w14:paraId="3A67F1B4" w14:textId="77777777" w:rsidR="00187CC5" w:rsidRPr="001C0E1B" w:rsidRDefault="00187CC5" w:rsidP="00B0500D">
            <w:pPr>
              <w:pStyle w:val="TAL"/>
              <w:rPr>
                <w:ins w:id="268" w:author="vivo-Yanliang SUN" w:date="2024-04-06T10:53:00Z"/>
              </w:rPr>
            </w:pPr>
            <w:ins w:id="269" w:author="vivo-Yanliang SUN" w:date="2024-04-06T10:53:00Z">
              <w:r w:rsidRPr="001C0E1B">
                <w:t>Source cell: NR 15 kHz SSB SCS, 10 MHz bandwidth, TDD duplex mode</w:t>
              </w:r>
            </w:ins>
          </w:p>
          <w:p w14:paraId="40B060FB" w14:textId="77777777" w:rsidR="00187CC5" w:rsidRPr="001C0E1B" w:rsidRDefault="00187CC5" w:rsidP="00B0500D">
            <w:pPr>
              <w:pStyle w:val="TAL"/>
              <w:rPr>
                <w:ins w:id="270" w:author="vivo-Yanliang SUN" w:date="2024-04-06T10:53:00Z"/>
              </w:rPr>
            </w:pPr>
            <w:ins w:id="271" w:author="vivo-Yanliang SUN" w:date="2024-04-06T10:53:00Z">
              <w:r w:rsidRPr="001C0E1B">
                <w:t>Target cell: NR 15 kHz SSB SCS, 10 MHz bandwidth, TDD duplex mode</w:t>
              </w:r>
            </w:ins>
          </w:p>
        </w:tc>
      </w:tr>
      <w:tr w:rsidR="00187CC5" w:rsidRPr="001C0E1B" w14:paraId="7E68FCB0" w14:textId="77777777" w:rsidTr="00B0500D">
        <w:trPr>
          <w:ins w:id="272" w:author="vivo-Yanliang SUN" w:date="2024-04-06T10:53:00Z"/>
        </w:trPr>
        <w:tc>
          <w:tcPr>
            <w:tcW w:w="2330" w:type="dxa"/>
            <w:shd w:val="clear" w:color="auto" w:fill="auto"/>
          </w:tcPr>
          <w:p w14:paraId="1920CD1B" w14:textId="77777777" w:rsidR="00187CC5" w:rsidRPr="001C0E1B" w:rsidRDefault="00187CC5" w:rsidP="00B0500D">
            <w:pPr>
              <w:pStyle w:val="TAL"/>
              <w:rPr>
                <w:ins w:id="273" w:author="vivo-Yanliang SUN" w:date="2024-04-06T10:53:00Z"/>
              </w:rPr>
            </w:pPr>
            <w:ins w:id="274" w:author="vivo-Yanliang SUN" w:date="2024-04-06T10:53:00Z">
              <w:r w:rsidRPr="001C0E1B">
                <w:t>3</w:t>
              </w:r>
            </w:ins>
          </w:p>
        </w:tc>
        <w:tc>
          <w:tcPr>
            <w:tcW w:w="7299" w:type="dxa"/>
            <w:shd w:val="clear" w:color="auto" w:fill="auto"/>
          </w:tcPr>
          <w:p w14:paraId="1A6956C8" w14:textId="77777777" w:rsidR="00187CC5" w:rsidRPr="001C0E1B" w:rsidRDefault="00187CC5" w:rsidP="00B0500D">
            <w:pPr>
              <w:pStyle w:val="TAL"/>
              <w:rPr>
                <w:ins w:id="275" w:author="vivo-Yanliang SUN" w:date="2024-04-06T10:53:00Z"/>
              </w:rPr>
            </w:pPr>
            <w:ins w:id="276" w:author="vivo-Yanliang SUN" w:date="2024-04-06T10:53:00Z">
              <w:r w:rsidRPr="001C0E1B">
                <w:t>Source cell: NR 30 kHz SSB SCS, 40 MHz bandwidth, TDD duplex mode</w:t>
              </w:r>
            </w:ins>
          </w:p>
          <w:p w14:paraId="5633058E" w14:textId="77777777" w:rsidR="00187CC5" w:rsidRPr="001C0E1B" w:rsidRDefault="00187CC5" w:rsidP="00B0500D">
            <w:pPr>
              <w:pStyle w:val="TAL"/>
              <w:rPr>
                <w:ins w:id="277" w:author="vivo-Yanliang SUN" w:date="2024-04-06T10:53:00Z"/>
              </w:rPr>
            </w:pPr>
            <w:ins w:id="278" w:author="vivo-Yanliang SUN" w:date="2024-04-06T10:53:00Z">
              <w:r w:rsidRPr="001C0E1B">
                <w:t>Target cell: NR 30 kHz SSB SCS, 40 MHz bandwidth, TDD duplex mode</w:t>
              </w:r>
            </w:ins>
          </w:p>
        </w:tc>
      </w:tr>
      <w:tr w:rsidR="00187CC5" w:rsidRPr="001C0E1B" w14:paraId="1537088E" w14:textId="77777777" w:rsidTr="00B0500D">
        <w:trPr>
          <w:ins w:id="279" w:author="vivo-Yanliang SUN" w:date="2024-04-06T10:53:00Z"/>
        </w:trPr>
        <w:tc>
          <w:tcPr>
            <w:tcW w:w="9629" w:type="dxa"/>
            <w:gridSpan w:val="2"/>
            <w:shd w:val="clear" w:color="auto" w:fill="auto"/>
          </w:tcPr>
          <w:p w14:paraId="1CB2DF8E" w14:textId="77777777" w:rsidR="00187CC5" w:rsidRPr="001C0E1B" w:rsidRDefault="00187CC5" w:rsidP="00B0500D">
            <w:pPr>
              <w:pStyle w:val="TAN"/>
              <w:rPr>
                <w:ins w:id="280" w:author="vivo-Yanliang SUN" w:date="2024-04-06T10:53:00Z"/>
              </w:rPr>
            </w:pPr>
            <w:ins w:id="281" w:author="vivo-Yanliang SUN" w:date="2024-04-06T10:53:00Z">
              <w:r w:rsidRPr="001C0E1B">
                <w:t>Note:</w:t>
              </w:r>
              <w:r w:rsidRPr="001C0E1B">
                <w:tab/>
                <w:t>The UE is only required to be tested in one of the supported test configurations</w:t>
              </w:r>
            </w:ins>
          </w:p>
        </w:tc>
      </w:tr>
    </w:tbl>
    <w:p w14:paraId="7B4FEB60" w14:textId="77777777" w:rsidR="00187CC5" w:rsidRPr="001C0E1B" w:rsidRDefault="00187CC5" w:rsidP="00187CC5">
      <w:pPr>
        <w:rPr>
          <w:ins w:id="282" w:author="vivo-Yanliang SUN" w:date="2024-04-06T10:53:00Z"/>
          <w:rFonts w:cs="v4.2.0"/>
        </w:rPr>
      </w:pPr>
    </w:p>
    <w:p w14:paraId="4405C021" w14:textId="0AF6A890" w:rsidR="00187CC5" w:rsidRPr="001C0E1B" w:rsidRDefault="00187CC5" w:rsidP="00187CC5">
      <w:pPr>
        <w:pStyle w:val="TH"/>
        <w:rPr>
          <w:ins w:id="283" w:author="vivo-Yanliang SUN" w:date="2024-04-06T10:53:00Z"/>
        </w:rPr>
      </w:pPr>
      <w:ins w:id="284" w:author="vivo-Yanliang SUN" w:date="2024-04-06T10:53:00Z">
        <w:r w:rsidRPr="001C0E1B">
          <w:lastRenderedPageBreak/>
          <w:t xml:space="preserve">Table </w:t>
        </w:r>
      </w:ins>
      <w:ins w:id="285" w:author="vivo-Yanliang SUN" w:date="2024-04-07T16:28:00Z">
        <w:r w:rsidR="0046451D">
          <w:rPr>
            <w:snapToGrid w:val="0"/>
          </w:rPr>
          <w:t>A.</w:t>
        </w:r>
      </w:ins>
      <w:ins w:id="286" w:author="vivo-Yanliang SUN" w:date="2024-04-07T18:44:00Z">
        <w:r w:rsidR="000F231F">
          <w:rPr>
            <w:snapToGrid w:val="0"/>
          </w:rPr>
          <w:t>6.5.x.2</w:t>
        </w:r>
      </w:ins>
      <w:ins w:id="287" w:author="vivo-Yanliang SUN" w:date="2024-04-06T10:53:00Z">
        <w:r w:rsidRPr="001C0E1B">
          <w:rPr>
            <w:snapToGrid w:val="0"/>
          </w:rPr>
          <w:t>.2</w:t>
        </w:r>
        <w:r w:rsidRPr="001C0E1B">
          <w:t>-2</w:t>
        </w:r>
        <w:r w:rsidRPr="001C0E1B">
          <w:rPr>
            <w:rFonts w:cs="v4.2.0"/>
          </w:rPr>
          <w:t xml:space="preserve">: General test parameters </w:t>
        </w:r>
      </w:ins>
      <w:ins w:id="288" w:author="vivo-Yanliang SUN" w:date="2024-04-07T20:06:00Z">
        <w:r w:rsidR="004C20C5">
          <w:rPr>
            <w:rFonts w:cs="v4.2.0"/>
          </w:rPr>
          <w:t xml:space="preserve">for </w:t>
        </w:r>
      </w:ins>
      <w:ins w:id="289" w:author="vivo-Yanliang SUN" w:date="2024-04-07T16:29:00Z">
        <w:r w:rsidR="003B3A2E">
          <w:rPr>
            <w:snapToGrid w:val="0"/>
          </w:rPr>
          <w:t>Inter-frequency</w:t>
        </w:r>
      </w:ins>
      <w:ins w:id="290" w:author="vivo-Yanliang SUN" w:date="2024-04-06T11:04:00Z">
        <w:r w:rsidR="002A48AA" w:rsidRPr="001C0E1B">
          <w:rPr>
            <w:snapToGrid w:val="0"/>
          </w:rPr>
          <w:t xml:space="preserve"> </w:t>
        </w:r>
      </w:ins>
      <w:ins w:id="291" w:author="vivo-Yanliang SUN" w:date="2024-04-07T19:49:00Z">
        <w:r w:rsidR="009C78A0">
          <w:rPr>
            <w:snapToGrid w:val="0"/>
          </w:rPr>
          <w:t xml:space="preserve">PDCCH-ordered RACH </w:t>
        </w:r>
      </w:ins>
      <w:ins w:id="292" w:author="vivo-Yanliang SUN" w:date="2024-04-07T20:06:00Z">
        <w:r w:rsidR="004C20C5">
          <w:rPr>
            <w:snapToGrid w:val="0"/>
          </w:rPr>
          <w:t xml:space="preserve">test </w:t>
        </w:r>
      </w:ins>
      <w:ins w:id="293" w:author="vivo-Yanliang SUN" w:date="2024-04-07T19:49:00Z">
        <w:r w:rsidR="009C78A0" w:rsidRPr="001C0E1B">
          <w:rPr>
            <w:snapToGrid w:val="0"/>
          </w:rPr>
          <w:t xml:space="preserve">from FR1 to FR1 </w:t>
        </w:r>
      </w:ins>
      <w:ins w:id="294" w:author="vivo-Yanliang SUN" w:date="2024-04-06T10:53:00Z">
        <w:r w:rsidRPr="001C0E1B">
          <w:rPr>
            <w:snapToGrid w:val="0"/>
          </w:rPr>
          <w:t>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07"/>
        <w:gridCol w:w="851"/>
        <w:gridCol w:w="3149"/>
        <w:gridCol w:w="2835"/>
      </w:tblGrid>
      <w:tr w:rsidR="00757093" w:rsidRPr="001C0E1B" w14:paraId="0C09E54D" w14:textId="77777777" w:rsidTr="00BE100A">
        <w:trPr>
          <w:cantSplit/>
          <w:trHeight w:val="113"/>
          <w:jc w:val="center"/>
          <w:ins w:id="295" w:author="vivo-Yanliang SUN" w:date="2024-04-07T10:57:00Z"/>
        </w:trPr>
        <w:tc>
          <w:tcPr>
            <w:tcW w:w="2407" w:type="dxa"/>
            <w:shd w:val="clear" w:color="auto" w:fill="auto"/>
          </w:tcPr>
          <w:p w14:paraId="147F8402" w14:textId="717CA5C7" w:rsidR="00757093" w:rsidRPr="001C0E1B" w:rsidRDefault="00757093" w:rsidP="00B0500D">
            <w:pPr>
              <w:pStyle w:val="TAH"/>
              <w:rPr>
                <w:ins w:id="296" w:author="vivo-Yanliang SUN" w:date="2024-04-07T10:57:00Z"/>
              </w:rPr>
            </w:pPr>
            <w:ins w:id="297" w:author="vivo-Yanliang SUN" w:date="2024-04-06T10:53:00Z">
              <w:r w:rsidRPr="001C0E1B">
                <w:t>Parameter</w:t>
              </w:r>
            </w:ins>
          </w:p>
        </w:tc>
        <w:tc>
          <w:tcPr>
            <w:tcW w:w="851" w:type="dxa"/>
            <w:shd w:val="clear" w:color="auto" w:fill="auto"/>
          </w:tcPr>
          <w:p w14:paraId="7AF80DAD" w14:textId="77E1BB33" w:rsidR="00757093" w:rsidRPr="001C0E1B" w:rsidRDefault="00757093" w:rsidP="00B0500D">
            <w:pPr>
              <w:pStyle w:val="TAH"/>
              <w:rPr>
                <w:ins w:id="298" w:author="vivo-Yanliang SUN" w:date="2024-04-07T10:57:00Z"/>
              </w:rPr>
            </w:pPr>
            <w:ins w:id="299" w:author="vivo-Yanliang SUN" w:date="2024-04-06T10:53:00Z">
              <w:r w:rsidRPr="001C0E1B">
                <w:t>Unit</w:t>
              </w:r>
            </w:ins>
          </w:p>
        </w:tc>
        <w:tc>
          <w:tcPr>
            <w:tcW w:w="3149" w:type="dxa"/>
            <w:shd w:val="clear" w:color="auto" w:fill="auto"/>
          </w:tcPr>
          <w:p w14:paraId="19319498" w14:textId="13EF49A1" w:rsidR="00757093" w:rsidRPr="001C0E1B" w:rsidRDefault="00757093">
            <w:pPr>
              <w:pStyle w:val="TAH"/>
              <w:rPr>
                <w:ins w:id="300" w:author="vivo-Yanliang SUN" w:date="2024-04-07T10:57:00Z"/>
              </w:rPr>
              <w:pPrChange w:id="301" w:author="vivo-Yanliang SUN" w:date="2024-04-07T11:02:00Z">
                <w:pPr>
                  <w:pStyle w:val="TAC"/>
                </w:pPr>
              </w:pPrChange>
            </w:pPr>
            <w:ins w:id="302" w:author="vivo-Yanliang SUN" w:date="2024-04-07T11:02:00Z">
              <w:r w:rsidRPr="001C0E1B">
                <w:t>Value</w:t>
              </w:r>
            </w:ins>
          </w:p>
        </w:tc>
        <w:tc>
          <w:tcPr>
            <w:tcW w:w="2835" w:type="dxa"/>
            <w:shd w:val="clear" w:color="auto" w:fill="auto"/>
          </w:tcPr>
          <w:p w14:paraId="1E1E50AE" w14:textId="07424D42" w:rsidR="00757093" w:rsidRPr="001C0E1B" w:rsidRDefault="00757093" w:rsidP="00B0500D">
            <w:pPr>
              <w:pStyle w:val="TAH"/>
              <w:rPr>
                <w:ins w:id="303" w:author="vivo-Yanliang SUN" w:date="2024-04-07T10:57:00Z"/>
              </w:rPr>
            </w:pPr>
            <w:ins w:id="304" w:author="vivo-Yanliang SUN" w:date="2024-04-06T10:53:00Z">
              <w:r w:rsidRPr="001C0E1B">
                <w:t>Comment</w:t>
              </w:r>
            </w:ins>
          </w:p>
        </w:tc>
      </w:tr>
      <w:tr w:rsidR="00917733" w:rsidRPr="001C0E1B" w14:paraId="775491DE" w14:textId="77777777" w:rsidTr="00BE100A">
        <w:trPr>
          <w:cantSplit/>
          <w:trHeight w:val="113"/>
          <w:jc w:val="center"/>
          <w:ins w:id="305" w:author="vivo-Yanliang SUN" w:date="2024-04-06T10:53:00Z"/>
        </w:trPr>
        <w:tc>
          <w:tcPr>
            <w:tcW w:w="2407" w:type="dxa"/>
            <w:shd w:val="clear" w:color="auto" w:fill="auto"/>
          </w:tcPr>
          <w:p w14:paraId="758CF00D" w14:textId="77777777" w:rsidR="00917733" w:rsidRPr="001C0E1B" w:rsidRDefault="00917733" w:rsidP="008F59D9">
            <w:pPr>
              <w:pStyle w:val="TAL"/>
              <w:rPr>
                <w:ins w:id="306" w:author="vivo-Yanliang SUN" w:date="2024-04-06T10:53:00Z"/>
              </w:rPr>
            </w:pPr>
            <w:ins w:id="307" w:author="vivo-Yanliang SUN" w:date="2024-04-06T10:53:00Z">
              <w:r w:rsidRPr="001C0E1B">
                <w:rPr>
                  <w:rFonts w:cs="v4.2.0"/>
                </w:rPr>
                <w:t>A3-Offset</w:t>
              </w:r>
            </w:ins>
          </w:p>
        </w:tc>
        <w:tc>
          <w:tcPr>
            <w:tcW w:w="851" w:type="dxa"/>
            <w:shd w:val="clear" w:color="auto" w:fill="auto"/>
          </w:tcPr>
          <w:p w14:paraId="3AE2184A" w14:textId="77777777" w:rsidR="00917733" w:rsidRPr="001C0E1B" w:rsidRDefault="00917733" w:rsidP="008F59D9">
            <w:pPr>
              <w:pStyle w:val="TAC"/>
              <w:rPr>
                <w:ins w:id="308" w:author="vivo-Yanliang SUN" w:date="2024-04-06T10:53:00Z"/>
              </w:rPr>
            </w:pPr>
            <w:ins w:id="309" w:author="vivo-Yanliang SUN" w:date="2024-04-06T10:53:00Z">
              <w:r w:rsidRPr="001C0E1B">
                <w:t>dB</w:t>
              </w:r>
            </w:ins>
          </w:p>
        </w:tc>
        <w:tc>
          <w:tcPr>
            <w:tcW w:w="3149" w:type="dxa"/>
            <w:shd w:val="clear" w:color="auto" w:fill="auto"/>
          </w:tcPr>
          <w:p w14:paraId="0ECA9924" w14:textId="4B1D751F" w:rsidR="00917733" w:rsidRPr="001C0E1B" w:rsidRDefault="00917733" w:rsidP="00917733">
            <w:pPr>
              <w:pStyle w:val="TAC"/>
              <w:rPr>
                <w:ins w:id="310" w:author="vivo-Yanliang SUN" w:date="2024-04-06T10:53:00Z"/>
              </w:rPr>
            </w:pPr>
            <w:ins w:id="311" w:author="vivo-Yanliang SUN" w:date="2024-04-07T10:58:00Z">
              <w:r w:rsidRPr="00653CD0">
                <w:t>0</w:t>
              </w:r>
            </w:ins>
          </w:p>
        </w:tc>
        <w:tc>
          <w:tcPr>
            <w:tcW w:w="2835" w:type="dxa"/>
            <w:shd w:val="clear" w:color="auto" w:fill="auto"/>
          </w:tcPr>
          <w:p w14:paraId="0D61ADC8" w14:textId="77777777" w:rsidR="00917733" w:rsidRPr="001C0E1B" w:rsidRDefault="00917733" w:rsidP="008F59D9">
            <w:pPr>
              <w:pStyle w:val="TAL"/>
              <w:rPr>
                <w:ins w:id="312" w:author="vivo-Yanliang SUN" w:date="2024-04-06T10:53:00Z"/>
              </w:rPr>
            </w:pPr>
          </w:p>
        </w:tc>
      </w:tr>
      <w:tr w:rsidR="00917733" w:rsidRPr="001C0E1B" w14:paraId="1ED713E0" w14:textId="77777777" w:rsidTr="00BE100A">
        <w:trPr>
          <w:cantSplit/>
          <w:trHeight w:val="113"/>
          <w:jc w:val="center"/>
          <w:ins w:id="313" w:author="vivo-Yanliang SUN" w:date="2024-04-06T10:53:00Z"/>
        </w:trPr>
        <w:tc>
          <w:tcPr>
            <w:tcW w:w="2407" w:type="dxa"/>
            <w:shd w:val="clear" w:color="auto" w:fill="auto"/>
          </w:tcPr>
          <w:p w14:paraId="026CE50B" w14:textId="77777777" w:rsidR="00917733" w:rsidRPr="001C0E1B" w:rsidRDefault="00917733" w:rsidP="008F59D9">
            <w:pPr>
              <w:pStyle w:val="TAL"/>
              <w:rPr>
                <w:ins w:id="314" w:author="vivo-Yanliang SUN" w:date="2024-04-06T10:53:00Z"/>
              </w:rPr>
            </w:pPr>
            <w:ins w:id="315" w:author="vivo-Yanliang SUN" w:date="2024-04-06T10:53:00Z">
              <w:r w:rsidRPr="001C0E1B">
                <w:rPr>
                  <w:rFonts w:cs="v4.2.0"/>
                </w:rPr>
                <w:t>Hysteresis</w:t>
              </w:r>
            </w:ins>
          </w:p>
        </w:tc>
        <w:tc>
          <w:tcPr>
            <w:tcW w:w="851" w:type="dxa"/>
            <w:shd w:val="clear" w:color="auto" w:fill="auto"/>
          </w:tcPr>
          <w:p w14:paraId="269B7FFC" w14:textId="77777777" w:rsidR="00917733" w:rsidRPr="001C0E1B" w:rsidRDefault="00917733" w:rsidP="008F59D9">
            <w:pPr>
              <w:pStyle w:val="TAC"/>
              <w:rPr>
                <w:ins w:id="316" w:author="vivo-Yanliang SUN" w:date="2024-04-06T10:53:00Z"/>
              </w:rPr>
            </w:pPr>
            <w:ins w:id="317" w:author="vivo-Yanliang SUN" w:date="2024-04-06T10:53:00Z">
              <w:r w:rsidRPr="001C0E1B">
                <w:t>dB</w:t>
              </w:r>
            </w:ins>
          </w:p>
        </w:tc>
        <w:tc>
          <w:tcPr>
            <w:tcW w:w="3149" w:type="dxa"/>
            <w:shd w:val="clear" w:color="auto" w:fill="auto"/>
          </w:tcPr>
          <w:p w14:paraId="3689A7BD" w14:textId="08C02DBE" w:rsidR="00917733" w:rsidRPr="001C0E1B" w:rsidRDefault="00917733" w:rsidP="00917733">
            <w:pPr>
              <w:pStyle w:val="TAC"/>
              <w:rPr>
                <w:ins w:id="318" w:author="vivo-Yanliang SUN" w:date="2024-04-06T10:53:00Z"/>
              </w:rPr>
            </w:pPr>
            <w:ins w:id="319" w:author="vivo-Yanliang SUN" w:date="2024-04-07T10:58:00Z">
              <w:r w:rsidRPr="00653CD0">
                <w:t>0</w:t>
              </w:r>
            </w:ins>
          </w:p>
        </w:tc>
        <w:tc>
          <w:tcPr>
            <w:tcW w:w="2835" w:type="dxa"/>
            <w:shd w:val="clear" w:color="auto" w:fill="auto"/>
          </w:tcPr>
          <w:p w14:paraId="59F4C930" w14:textId="77777777" w:rsidR="00917733" w:rsidRPr="001C0E1B" w:rsidRDefault="00917733" w:rsidP="008F59D9">
            <w:pPr>
              <w:pStyle w:val="TAL"/>
              <w:rPr>
                <w:ins w:id="320" w:author="vivo-Yanliang SUN" w:date="2024-04-06T10:53:00Z"/>
              </w:rPr>
            </w:pPr>
          </w:p>
        </w:tc>
      </w:tr>
      <w:tr w:rsidR="00917733" w:rsidRPr="001C0E1B" w14:paraId="04D8B640" w14:textId="77777777" w:rsidTr="00BE100A">
        <w:trPr>
          <w:cantSplit/>
          <w:trHeight w:val="113"/>
          <w:jc w:val="center"/>
          <w:ins w:id="321" w:author="vivo-Yanliang SUN" w:date="2024-04-06T10:53:00Z"/>
        </w:trPr>
        <w:tc>
          <w:tcPr>
            <w:tcW w:w="2407" w:type="dxa"/>
            <w:shd w:val="clear" w:color="auto" w:fill="auto"/>
          </w:tcPr>
          <w:p w14:paraId="3C223F42" w14:textId="77777777" w:rsidR="00917733" w:rsidRPr="001C0E1B" w:rsidRDefault="00917733" w:rsidP="008F59D9">
            <w:pPr>
              <w:pStyle w:val="TAL"/>
              <w:rPr>
                <w:ins w:id="322" w:author="vivo-Yanliang SUN" w:date="2024-04-06T10:53:00Z"/>
              </w:rPr>
            </w:pPr>
            <w:ins w:id="323" w:author="vivo-Yanliang SUN" w:date="2024-04-06T10:53:00Z">
              <w:r w:rsidRPr="001C0E1B">
                <w:rPr>
                  <w:rFonts w:cs="v4.2.0"/>
                </w:rPr>
                <w:t>Time To Trigger</w:t>
              </w:r>
            </w:ins>
          </w:p>
        </w:tc>
        <w:tc>
          <w:tcPr>
            <w:tcW w:w="851" w:type="dxa"/>
            <w:shd w:val="clear" w:color="auto" w:fill="auto"/>
          </w:tcPr>
          <w:p w14:paraId="08E19A60" w14:textId="77777777" w:rsidR="00917733" w:rsidRPr="001C0E1B" w:rsidRDefault="00917733" w:rsidP="008F59D9">
            <w:pPr>
              <w:pStyle w:val="TAC"/>
              <w:rPr>
                <w:ins w:id="324" w:author="vivo-Yanliang SUN" w:date="2024-04-06T10:53:00Z"/>
              </w:rPr>
            </w:pPr>
            <w:ins w:id="325" w:author="vivo-Yanliang SUN" w:date="2024-04-06T10:53:00Z">
              <w:r w:rsidRPr="001C0E1B">
                <w:t>s</w:t>
              </w:r>
            </w:ins>
          </w:p>
        </w:tc>
        <w:tc>
          <w:tcPr>
            <w:tcW w:w="3149" w:type="dxa"/>
            <w:shd w:val="clear" w:color="auto" w:fill="auto"/>
          </w:tcPr>
          <w:p w14:paraId="51EC0EB8" w14:textId="32488D35" w:rsidR="00917733" w:rsidRPr="001C0E1B" w:rsidRDefault="00917733" w:rsidP="00917733">
            <w:pPr>
              <w:pStyle w:val="TAC"/>
              <w:rPr>
                <w:ins w:id="326" w:author="vivo-Yanliang SUN" w:date="2024-04-06T10:53:00Z"/>
              </w:rPr>
            </w:pPr>
            <w:ins w:id="327" w:author="vivo-Yanliang SUN" w:date="2024-04-07T10:58:00Z">
              <w:r w:rsidRPr="00653CD0">
                <w:t>0</w:t>
              </w:r>
            </w:ins>
          </w:p>
        </w:tc>
        <w:tc>
          <w:tcPr>
            <w:tcW w:w="2835" w:type="dxa"/>
            <w:shd w:val="clear" w:color="auto" w:fill="auto"/>
          </w:tcPr>
          <w:p w14:paraId="67FD8B5F" w14:textId="77777777" w:rsidR="00917733" w:rsidRPr="001C0E1B" w:rsidRDefault="00917733" w:rsidP="008F59D9">
            <w:pPr>
              <w:pStyle w:val="TAL"/>
              <w:rPr>
                <w:ins w:id="328" w:author="vivo-Yanliang SUN" w:date="2024-04-06T10:53:00Z"/>
              </w:rPr>
            </w:pPr>
          </w:p>
        </w:tc>
      </w:tr>
      <w:tr w:rsidR="00917733" w:rsidRPr="001C0E1B" w14:paraId="6C150D40" w14:textId="77777777" w:rsidTr="00BE100A">
        <w:trPr>
          <w:cantSplit/>
          <w:trHeight w:val="113"/>
          <w:jc w:val="center"/>
          <w:ins w:id="329" w:author="vivo-Yanliang SUN" w:date="2024-04-06T10:53:00Z"/>
        </w:trPr>
        <w:tc>
          <w:tcPr>
            <w:tcW w:w="2407" w:type="dxa"/>
            <w:shd w:val="clear" w:color="auto" w:fill="auto"/>
          </w:tcPr>
          <w:p w14:paraId="08D45699" w14:textId="77777777" w:rsidR="00917733" w:rsidRPr="001C0E1B" w:rsidRDefault="00917733" w:rsidP="008F59D9">
            <w:pPr>
              <w:pStyle w:val="TAL"/>
              <w:rPr>
                <w:ins w:id="330" w:author="vivo-Yanliang SUN" w:date="2024-04-06T10:53:00Z"/>
              </w:rPr>
            </w:pPr>
            <w:ins w:id="331" w:author="vivo-Yanliang SUN" w:date="2024-04-06T10:53:00Z">
              <w:r w:rsidRPr="001C0E1B">
                <w:t>Filter coefficient</w:t>
              </w:r>
            </w:ins>
          </w:p>
        </w:tc>
        <w:tc>
          <w:tcPr>
            <w:tcW w:w="851" w:type="dxa"/>
            <w:shd w:val="clear" w:color="auto" w:fill="auto"/>
          </w:tcPr>
          <w:p w14:paraId="550AD88A" w14:textId="77777777" w:rsidR="00917733" w:rsidRPr="001C0E1B" w:rsidRDefault="00917733" w:rsidP="008F59D9">
            <w:pPr>
              <w:pStyle w:val="TAC"/>
              <w:rPr>
                <w:ins w:id="332" w:author="vivo-Yanliang SUN" w:date="2024-04-06T10:53:00Z"/>
              </w:rPr>
            </w:pPr>
          </w:p>
        </w:tc>
        <w:tc>
          <w:tcPr>
            <w:tcW w:w="3149" w:type="dxa"/>
            <w:shd w:val="clear" w:color="auto" w:fill="auto"/>
          </w:tcPr>
          <w:p w14:paraId="1C21FF60" w14:textId="3AAAC506" w:rsidR="00917733" w:rsidRPr="001C0E1B" w:rsidRDefault="00917733" w:rsidP="00917733">
            <w:pPr>
              <w:pStyle w:val="TAC"/>
              <w:rPr>
                <w:ins w:id="333" w:author="vivo-Yanliang SUN" w:date="2024-04-06T10:53:00Z"/>
              </w:rPr>
            </w:pPr>
            <w:ins w:id="334" w:author="vivo-Yanliang SUN" w:date="2024-04-07T10:58:00Z">
              <w:r w:rsidRPr="00653CD0">
                <w:t>0</w:t>
              </w:r>
            </w:ins>
          </w:p>
        </w:tc>
        <w:tc>
          <w:tcPr>
            <w:tcW w:w="2835" w:type="dxa"/>
            <w:shd w:val="clear" w:color="auto" w:fill="auto"/>
          </w:tcPr>
          <w:p w14:paraId="5F4EC629" w14:textId="77777777" w:rsidR="00917733" w:rsidRPr="001C0E1B" w:rsidRDefault="00917733" w:rsidP="008F59D9">
            <w:pPr>
              <w:pStyle w:val="TAL"/>
              <w:rPr>
                <w:ins w:id="335" w:author="vivo-Yanliang SUN" w:date="2024-04-06T10:53:00Z"/>
              </w:rPr>
            </w:pPr>
            <w:ins w:id="336" w:author="vivo-Yanliang SUN" w:date="2024-04-06T10:53:00Z">
              <w:r w:rsidRPr="001C0E1B">
                <w:t>L3 filtering is not used</w:t>
              </w:r>
            </w:ins>
          </w:p>
        </w:tc>
      </w:tr>
      <w:tr w:rsidR="00E92939" w:rsidRPr="001C0E1B" w14:paraId="22625484" w14:textId="77777777" w:rsidTr="00BE100A">
        <w:trPr>
          <w:cantSplit/>
          <w:trHeight w:val="113"/>
          <w:jc w:val="center"/>
          <w:ins w:id="337" w:author="vivo-Yanliang SUN" w:date="2024-04-07T17:29:00Z"/>
        </w:trPr>
        <w:tc>
          <w:tcPr>
            <w:tcW w:w="2407" w:type="dxa"/>
            <w:shd w:val="clear" w:color="auto" w:fill="auto"/>
          </w:tcPr>
          <w:p w14:paraId="0C094F76" w14:textId="0942BFB3" w:rsidR="00E92939" w:rsidRPr="001C0E1B" w:rsidRDefault="00E92939" w:rsidP="00E92939">
            <w:pPr>
              <w:pStyle w:val="TAL"/>
              <w:rPr>
                <w:ins w:id="338" w:author="vivo-Yanliang SUN" w:date="2024-04-07T17:29:00Z"/>
              </w:rPr>
            </w:pPr>
            <w:ins w:id="339" w:author="vivo-Yanliang SUN" w:date="2024-04-07T17:29:00Z">
              <w:r w:rsidRPr="006B44DF">
                <w:t>Measurement gap pattern Id</w:t>
              </w:r>
            </w:ins>
          </w:p>
        </w:tc>
        <w:tc>
          <w:tcPr>
            <w:tcW w:w="851" w:type="dxa"/>
            <w:shd w:val="clear" w:color="auto" w:fill="auto"/>
          </w:tcPr>
          <w:p w14:paraId="5C3A1A96" w14:textId="77777777" w:rsidR="00E92939" w:rsidRPr="001C0E1B" w:rsidRDefault="00E92939" w:rsidP="00E92939">
            <w:pPr>
              <w:pStyle w:val="TAC"/>
              <w:rPr>
                <w:ins w:id="340" w:author="vivo-Yanliang SUN" w:date="2024-04-07T17:29:00Z"/>
              </w:rPr>
            </w:pPr>
          </w:p>
        </w:tc>
        <w:tc>
          <w:tcPr>
            <w:tcW w:w="3149" w:type="dxa"/>
            <w:shd w:val="clear" w:color="auto" w:fill="auto"/>
          </w:tcPr>
          <w:p w14:paraId="3C1AD997" w14:textId="60C0E215" w:rsidR="00E92939" w:rsidRPr="00653CD0" w:rsidRDefault="00E92939" w:rsidP="00E92939">
            <w:pPr>
              <w:pStyle w:val="TAC"/>
              <w:rPr>
                <w:ins w:id="341" w:author="vivo-Yanliang SUN" w:date="2024-04-07T17:29:00Z"/>
              </w:rPr>
            </w:pPr>
            <w:ins w:id="342" w:author="vivo-Yanliang SUN" w:date="2024-04-07T17:29:00Z">
              <w:r>
                <w:rPr>
                  <w:rFonts w:hint="eastAsia"/>
                  <w:lang w:eastAsia="zh-CN"/>
                </w:rPr>
                <w:t>#</w:t>
              </w:r>
              <w:r>
                <w:rPr>
                  <w:lang w:eastAsia="zh-CN"/>
                </w:rPr>
                <w:t>0</w:t>
              </w:r>
            </w:ins>
          </w:p>
        </w:tc>
        <w:tc>
          <w:tcPr>
            <w:tcW w:w="2835" w:type="dxa"/>
            <w:shd w:val="clear" w:color="auto" w:fill="auto"/>
          </w:tcPr>
          <w:p w14:paraId="6D1A3B50" w14:textId="218E403F" w:rsidR="00E92939" w:rsidRPr="001C0E1B" w:rsidRDefault="00E92939" w:rsidP="00E92939">
            <w:pPr>
              <w:pStyle w:val="TAL"/>
              <w:rPr>
                <w:ins w:id="343" w:author="vivo-Yanliang SUN" w:date="2024-04-07T17:29:00Z"/>
              </w:rPr>
            </w:pPr>
            <w:ins w:id="344" w:author="vivo-Yanliang SUN" w:date="2024-04-07T17:29:00Z">
              <w:r w:rsidRPr="006B44DF">
                <w:t>Gaps are configured before T</w:t>
              </w:r>
              <w:r w:rsidR="004E29B9">
                <w:t>1</w:t>
              </w:r>
              <w:r w:rsidRPr="006B44DF">
                <w:t>.</w:t>
              </w:r>
            </w:ins>
          </w:p>
        </w:tc>
      </w:tr>
      <w:tr w:rsidR="00917733" w:rsidRPr="001C0E1B" w14:paraId="1A010657" w14:textId="77777777" w:rsidTr="00BE100A">
        <w:trPr>
          <w:cantSplit/>
          <w:trHeight w:val="113"/>
          <w:jc w:val="center"/>
          <w:ins w:id="345" w:author="vivo-Yanliang SUN" w:date="2024-04-06T10:53:00Z"/>
        </w:trPr>
        <w:tc>
          <w:tcPr>
            <w:tcW w:w="2407" w:type="dxa"/>
            <w:shd w:val="clear" w:color="auto" w:fill="auto"/>
          </w:tcPr>
          <w:p w14:paraId="7EAA41D6" w14:textId="77777777" w:rsidR="00917733" w:rsidRPr="001C0E1B" w:rsidRDefault="00917733" w:rsidP="008903CB">
            <w:pPr>
              <w:pStyle w:val="TAL"/>
              <w:rPr>
                <w:ins w:id="346" w:author="vivo-Yanliang SUN" w:date="2024-04-06T10:53:00Z"/>
              </w:rPr>
            </w:pPr>
            <w:ins w:id="347" w:author="vivo-Yanliang SUN" w:date="2024-04-06T10:53:00Z">
              <w:r w:rsidRPr="001C0E1B">
                <w:t>Access Barring Information</w:t>
              </w:r>
            </w:ins>
          </w:p>
        </w:tc>
        <w:tc>
          <w:tcPr>
            <w:tcW w:w="851" w:type="dxa"/>
            <w:shd w:val="clear" w:color="auto" w:fill="auto"/>
          </w:tcPr>
          <w:p w14:paraId="64ACBD07" w14:textId="77777777" w:rsidR="00917733" w:rsidRPr="001C0E1B" w:rsidRDefault="00917733" w:rsidP="008903CB">
            <w:pPr>
              <w:pStyle w:val="TAC"/>
              <w:rPr>
                <w:ins w:id="348" w:author="vivo-Yanliang SUN" w:date="2024-04-06T10:53:00Z"/>
              </w:rPr>
            </w:pPr>
            <w:ins w:id="349" w:author="vivo-Yanliang SUN" w:date="2024-04-06T10:53:00Z">
              <w:r w:rsidRPr="001C0E1B">
                <w:t>-</w:t>
              </w:r>
            </w:ins>
          </w:p>
        </w:tc>
        <w:tc>
          <w:tcPr>
            <w:tcW w:w="3149" w:type="dxa"/>
            <w:shd w:val="clear" w:color="auto" w:fill="auto"/>
          </w:tcPr>
          <w:p w14:paraId="51DCB359" w14:textId="4CC33CDD" w:rsidR="00917733" w:rsidRPr="001C0E1B" w:rsidRDefault="00917733" w:rsidP="00917733">
            <w:pPr>
              <w:pStyle w:val="TAC"/>
              <w:rPr>
                <w:ins w:id="350" w:author="vivo-Yanliang SUN" w:date="2024-04-06T10:53:00Z"/>
              </w:rPr>
            </w:pPr>
            <w:ins w:id="351" w:author="vivo-Yanliang SUN" w:date="2024-04-07T10:59:00Z">
              <w:r w:rsidRPr="001C0E1B">
                <w:t>Not Sent</w:t>
              </w:r>
            </w:ins>
          </w:p>
        </w:tc>
        <w:tc>
          <w:tcPr>
            <w:tcW w:w="2835" w:type="dxa"/>
            <w:shd w:val="clear" w:color="auto" w:fill="auto"/>
          </w:tcPr>
          <w:p w14:paraId="1AD93633" w14:textId="77777777" w:rsidR="00917733" w:rsidRPr="001C0E1B" w:rsidRDefault="00917733" w:rsidP="008903CB">
            <w:pPr>
              <w:pStyle w:val="TAL"/>
              <w:rPr>
                <w:ins w:id="352" w:author="vivo-Yanliang SUN" w:date="2024-04-06T10:53:00Z"/>
              </w:rPr>
            </w:pPr>
            <w:ins w:id="353" w:author="vivo-Yanliang SUN" w:date="2024-04-06T10:53:00Z">
              <w:r w:rsidRPr="001C0E1B">
                <w:t>No additional delays in random access procedure.</w:t>
              </w:r>
            </w:ins>
          </w:p>
        </w:tc>
      </w:tr>
      <w:tr w:rsidR="00917733" w:rsidRPr="001C0E1B" w14:paraId="26C2A4F9" w14:textId="77777777" w:rsidTr="00BE100A">
        <w:trPr>
          <w:cantSplit/>
          <w:trHeight w:val="113"/>
          <w:jc w:val="center"/>
          <w:ins w:id="354" w:author="vivo-Yanliang SUN" w:date="2024-04-07T12:06:00Z"/>
        </w:trPr>
        <w:tc>
          <w:tcPr>
            <w:tcW w:w="2407" w:type="dxa"/>
            <w:shd w:val="clear" w:color="auto" w:fill="auto"/>
          </w:tcPr>
          <w:p w14:paraId="36DB2AA6" w14:textId="5DFF301B" w:rsidR="00917733" w:rsidRPr="00524448" w:rsidRDefault="00917733" w:rsidP="008903CB">
            <w:pPr>
              <w:pStyle w:val="TAL"/>
              <w:rPr>
                <w:ins w:id="355" w:author="vivo-Yanliang SUN" w:date="2024-04-07T12:06:00Z"/>
                <w:highlight w:val="yellow"/>
                <w:lang w:eastAsia="zh-CN"/>
                <w:rPrChange w:id="356" w:author="vivo-Yanliang SUN" w:date="2024-04-07T15:38:00Z">
                  <w:rPr>
                    <w:ins w:id="357" w:author="vivo-Yanliang SUN" w:date="2024-04-07T12:06:00Z"/>
                    <w:lang w:eastAsia="zh-CN"/>
                  </w:rPr>
                </w:rPrChange>
              </w:rPr>
            </w:pPr>
            <w:proofErr w:type="spellStart"/>
            <w:ins w:id="358" w:author="vivo-Yanliang SUN" w:date="2024-04-07T12:12:00Z">
              <w:r w:rsidRPr="00524448">
                <w:rPr>
                  <w:highlight w:val="yellow"/>
                  <w:rPrChange w:id="359" w:author="vivo-Yanliang SUN" w:date="2024-04-07T15:38:00Z">
                    <w:rPr/>
                  </w:rPrChange>
                </w:rPr>
                <w:t>ltm</w:t>
              </w:r>
              <w:proofErr w:type="spellEnd"/>
              <w:r w:rsidRPr="00524448">
                <w:rPr>
                  <w:highlight w:val="yellow"/>
                  <w:rPrChange w:id="360" w:author="vivo-Yanliang SUN" w:date="2024-04-07T15:38:00Z">
                    <w:rPr/>
                  </w:rPrChange>
                </w:rPr>
                <w:t>-CSI-SSB-</w:t>
              </w:r>
              <w:proofErr w:type="spellStart"/>
              <w:r w:rsidRPr="00524448">
                <w:rPr>
                  <w:highlight w:val="yellow"/>
                  <w:rPrChange w:id="361" w:author="vivo-Yanliang SUN" w:date="2024-04-07T15:38:00Z">
                    <w:rPr/>
                  </w:rPrChange>
                </w:rPr>
                <w:t>ResourceList</w:t>
              </w:r>
            </w:ins>
            <w:proofErr w:type="spellEnd"/>
          </w:p>
        </w:tc>
        <w:tc>
          <w:tcPr>
            <w:tcW w:w="851" w:type="dxa"/>
            <w:shd w:val="clear" w:color="auto" w:fill="auto"/>
          </w:tcPr>
          <w:p w14:paraId="10FFE25F" w14:textId="77777777" w:rsidR="00917733" w:rsidRPr="00524448" w:rsidRDefault="00917733" w:rsidP="008903CB">
            <w:pPr>
              <w:pStyle w:val="TAC"/>
              <w:rPr>
                <w:ins w:id="362" w:author="vivo-Yanliang SUN" w:date="2024-04-07T12:06:00Z"/>
                <w:highlight w:val="yellow"/>
                <w:rPrChange w:id="363" w:author="vivo-Yanliang SUN" w:date="2024-04-07T15:38:00Z">
                  <w:rPr>
                    <w:ins w:id="364" w:author="vivo-Yanliang SUN" w:date="2024-04-07T12:06:00Z"/>
                  </w:rPr>
                </w:rPrChange>
              </w:rPr>
            </w:pPr>
          </w:p>
        </w:tc>
        <w:tc>
          <w:tcPr>
            <w:tcW w:w="3149" w:type="dxa"/>
            <w:shd w:val="clear" w:color="auto" w:fill="auto"/>
          </w:tcPr>
          <w:p w14:paraId="2CCE624F" w14:textId="77777777" w:rsidR="00917733" w:rsidRPr="00524448" w:rsidRDefault="00917733" w:rsidP="008903CB">
            <w:pPr>
              <w:pStyle w:val="TAC"/>
              <w:rPr>
                <w:ins w:id="365" w:author="vivo-Yanliang SUN" w:date="2024-04-07T12:13:00Z"/>
                <w:highlight w:val="yellow"/>
                <w:lang w:eastAsia="zh-CN"/>
                <w:rPrChange w:id="366" w:author="vivo-Yanliang SUN" w:date="2024-04-07T15:38:00Z">
                  <w:rPr>
                    <w:ins w:id="367" w:author="vivo-Yanliang SUN" w:date="2024-04-07T12:13:00Z"/>
                    <w:lang w:eastAsia="zh-CN"/>
                  </w:rPr>
                </w:rPrChange>
              </w:rPr>
            </w:pPr>
            <w:ins w:id="368" w:author="vivo-Yanliang SUN" w:date="2024-04-07T12:13:00Z">
              <w:r w:rsidRPr="00524448">
                <w:rPr>
                  <w:highlight w:val="yellow"/>
                  <w:lang w:eastAsia="zh-CN"/>
                  <w:rPrChange w:id="369" w:author="vivo-Yanliang SUN" w:date="2024-04-07T15:38:00Z">
                    <w:rPr>
                      <w:lang w:eastAsia="zh-CN"/>
                    </w:rPr>
                  </w:rPrChange>
                </w:rPr>
                <w:t>SSB.0 of Cell 1</w:t>
              </w:r>
            </w:ins>
          </w:p>
          <w:p w14:paraId="55F58C89" w14:textId="7ABF1AE8" w:rsidR="00917733" w:rsidRPr="00524448" w:rsidRDefault="00917733" w:rsidP="00917733">
            <w:pPr>
              <w:pStyle w:val="TAC"/>
              <w:rPr>
                <w:ins w:id="370" w:author="vivo-Yanliang SUN" w:date="2024-04-07T12:06:00Z"/>
                <w:highlight w:val="yellow"/>
                <w:lang w:eastAsia="zh-CN"/>
                <w:rPrChange w:id="371" w:author="vivo-Yanliang SUN" w:date="2024-04-07T15:38:00Z">
                  <w:rPr>
                    <w:ins w:id="372" w:author="vivo-Yanliang SUN" w:date="2024-04-07T12:06:00Z"/>
                    <w:lang w:eastAsia="zh-CN"/>
                  </w:rPr>
                </w:rPrChange>
              </w:rPr>
            </w:pPr>
            <w:ins w:id="373" w:author="vivo-Yanliang SUN" w:date="2024-04-07T12:13:00Z">
              <w:r w:rsidRPr="00524448">
                <w:rPr>
                  <w:highlight w:val="yellow"/>
                  <w:lang w:eastAsia="zh-CN"/>
                  <w:rPrChange w:id="374" w:author="vivo-Yanliang SUN" w:date="2024-04-07T15:38:00Z">
                    <w:rPr>
                      <w:lang w:eastAsia="zh-CN"/>
                    </w:rPr>
                  </w:rPrChange>
                </w:rPr>
                <w:t>SSB.0 of Cell 2</w:t>
              </w:r>
            </w:ins>
          </w:p>
        </w:tc>
        <w:tc>
          <w:tcPr>
            <w:tcW w:w="2835" w:type="dxa"/>
            <w:shd w:val="clear" w:color="auto" w:fill="auto"/>
          </w:tcPr>
          <w:p w14:paraId="481D4A92" w14:textId="77777777" w:rsidR="00917733" w:rsidRPr="00524448" w:rsidRDefault="00917733" w:rsidP="008903CB">
            <w:pPr>
              <w:pStyle w:val="TAL"/>
              <w:rPr>
                <w:ins w:id="375" w:author="vivo-Yanliang SUN" w:date="2024-04-07T12:06:00Z"/>
                <w:highlight w:val="yellow"/>
                <w:rPrChange w:id="376" w:author="vivo-Yanliang SUN" w:date="2024-04-07T15:38:00Z">
                  <w:rPr>
                    <w:ins w:id="377" w:author="vivo-Yanliang SUN" w:date="2024-04-07T12:06:00Z"/>
                  </w:rPr>
                </w:rPrChange>
              </w:rPr>
            </w:pPr>
          </w:p>
        </w:tc>
      </w:tr>
      <w:tr w:rsidR="00150E2C" w:rsidRPr="001C0E1B" w14:paraId="258632D4" w14:textId="77777777" w:rsidTr="00BE100A">
        <w:trPr>
          <w:cantSplit/>
          <w:trHeight w:val="113"/>
          <w:jc w:val="center"/>
          <w:ins w:id="378" w:author="vivo-Yanliang SUN" w:date="2024-04-07T12:18:00Z"/>
        </w:trPr>
        <w:tc>
          <w:tcPr>
            <w:tcW w:w="2407" w:type="dxa"/>
            <w:shd w:val="clear" w:color="auto" w:fill="auto"/>
          </w:tcPr>
          <w:p w14:paraId="0D8A5AA2" w14:textId="73F25560" w:rsidR="00150E2C" w:rsidRPr="00524448" w:rsidRDefault="003D69B1" w:rsidP="008903CB">
            <w:pPr>
              <w:pStyle w:val="TAL"/>
              <w:rPr>
                <w:ins w:id="379" w:author="vivo-Yanliang SUN" w:date="2024-04-07T12:18:00Z"/>
                <w:highlight w:val="yellow"/>
                <w:lang w:eastAsia="zh-CN"/>
                <w:rPrChange w:id="380" w:author="vivo-Yanliang SUN" w:date="2024-04-07T15:38:00Z">
                  <w:rPr>
                    <w:ins w:id="381" w:author="vivo-Yanliang SUN" w:date="2024-04-07T12:18:00Z"/>
                    <w:lang w:eastAsia="zh-CN"/>
                  </w:rPr>
                </w:rPrChange>
              </w:rPr>
            </w:pPr>
            <w:proofErr w:type="spellStart"/>
            <w:ins w:id="382" w:author="vivo-Yanliang SUN" w:date="2024-04-07T12:19:00Z">
              <w:r w:rsidRPr="00524448">
                <w:rPr>
                  <w:highlight w:val="yellow"/>
                  <w:rPrChange w:id="383" w:author="vivo-Yanliang SUN" w:date="2024-04-07T15:38:00Z">
                    <w:rPr/>
                  </w:rPrChange>
                </w:rPr>
                <w:t>ltm-ReportConfigType</w:t>
              </w:r>
            </w:ins>
            <w:proofErr w:type="spellEnd"/>
          </w:p>
        </w:tc>
        <w:tc>
          <w:tcPr>
            <w:tcW w:w="851" w:type="dxa"/>
            <w:shd w:val="clear" w:color="auto" w:fill="auto"/>
          </w:tcPr>
          <w:p w14:paraId="0FC3C19C" w14:textId="77777777" w:rsidR="00150E2C" w:rsidRPr="00524448" w:rsidRDefault="00150E2C" w:rsidP="008903CB">
            <w:pPr>
              <w:pStyle w:val="TAC"/>
              <w:rPr>
                <w:ins w:id="384" w:author="vivo-Yanliang SUN" w:date="2024-04-07T12:18:00Z"/>
                <w:highlight w:val="yellow"/>
                <w:rPrChange w:id="385" w:author="vivo-Yanliang SUN" w:date="2024-04-07T15:38:00Z">
                  <w:rPr>
                    <w:ins w:id="386" w:author="vivo-Yanliang SUN" w:date="2024-04-07T12:18:00Z"/>
                  </w:rPr>
                </w:rPrChange>
              </w:rPr>
            </w:pPr>
          </w:p>
        </w:tc>
        <w:tc>
          <w:tcPr>
            <w:tcW w:w="3149" w:type="dxa"/>
            <w:shd w:val="clear" w:color="auto" w:fill="auto"/>
          </w:tcPr>
          <w:p w14:paraId="63E73F75" w14:textId="72176C58" w:rsidR="00150E2C" w:rsidRPr="00524448" w:rsidRDefault="00BF6AAB" w:rsidP="008903CB">
            <w:pPr>
              <w:pStyle w:val="TAC"/>
              <w:rPr>
                <w:ins w:id="387" w:author="vivo-Yanliang SUN" w:date="2024-04-07T12:18:00Z"/>
                <w:highlight w:val="yellow"/>
                <w:lang w:eastAsia="zh-CN"/>
                <w:rPrChange w:id="388" w:author="vivo-Yanliang SUN" w:date="2024-04-07T15:38:00Z">
                  <w:rPr>
                    <w:ins w:id="389" w:author="vivo-Yanliang SUN" w:date="2024-04-07T12:18:00Z"/>
                    <w:lang w:eastAsia="zh-CN"/>
                  </w:rPr>
                </w:rPrChange>
              </w:rPr>
            </w:pPr>
            <w:ins w:id="390" w:author="vivo-Yanliang SUN" w:date="2024-04-07T12:19:00Z">
              <w:r w:rsidRPr="00524448">
                <w:rPr>
                  <w:highlight w:val="yellow"/>
                  <w:rPrChange w:id="391" w:author="vivo-Yanliang SUN" w:date="2024-04-07T15:38:00Z">
                    <w:rPr/>
                  </w:rPrChange>
                </w:rPr>
                <w:t>periodic</w:t>
              </w:r>
            </w:ins>
          </w:p>
        </w:tc>
        <w:tc>
          <w:tcPr>
            <w:tcW w:w="2835" w:type="dxa"/>
            <w:shd w:val="clear" w:color="auto" w:fill="auto"/>
          </w:tcPr>
          <w:p w14:paraId="397A57C7" w14:textId="77777777" w:rsidR="00150E2C" w:rsidRPr="00524448" w:rsidRDefault="00150E2C" w:rsidP="008903CB">
            <w:pPr>
              <w:pStyle w:val="TAL"/>
              <w:rPr>
                <w:ins w:id="392" w:author="vivo-Yanliang SUN" w:date="2024-04-07T12:18:00Z"/>
                <w:highlight w:val="yellow"/>
                <w:rPrChange w:id="393" w:author="vivo-Yanliang SUN" w:date="2024-04-07T15:38:00Z">
                  <w:rPr>
                    <w:ins w:id="394" w:author="vivo-Yanliang SUN" w:date="2024-04-07T12:18:00Z"/>
                  </w:rPr>
                </w:rPrChange>
              </w:rPr>
            </w:pPr>
          </w:p>
        </w:tc>
      </w:tr>
      <w:tr w:rsidR="00F1731B" w:rsidRPr="001C0E1B" w14:paraId="41A4AA27" w14:textId="77777777" w:rsidTr="00BE100A">
        <w:trPr>
          <w:cantSplit/>
          <w:trHeight w:val="113"/>
          <w:jc w:val="center"/>
          <w:ins w:id="395" w:author="vivo-Yanliang SUN" w:date="2024-04-07T12:20:00Z"/>
        </w:trPr>
        <w:tc>
          <w:tcPr>
            <w:tcW w:w="2407" w:type="dxa"/>
            <w:shd w:val="clear" w:color="auto" w:fill="auto"/>
          </w:tcPr>
          <w:p w14:paraId="45AEDF3E" w14:textId="652063BF" w:rsidR="00F1731B" w:rsidRPr="00524448" w:rsidRDefault="00F1731B" w:rsidP="008903CB">
            <w:pPr>
              <w:pStyle w:val="TAL"/>
              <w:rPr>
                <w:ins w:id="396" w:author="vivo-Yanliang SUN" w:date="2024-04-07T12:20:00Z"/>
                <w:highlight w:val="yellow"/>
                <w:rPrChange w:id="397" w:author="vivo-Yanliang SUN" w:date="2024-04-07T15:38:00Z">
                  <w:rPr>
                    <w:ins w:id="398" w:author="vivo-Yanliang SUN" w:date="2024-04-07T12:20:00Z"/>
                  </w:rPr>
                </w:rPrChange>
              </w:rPr>
            </w:pPr>
            <w:proofErr w:type="spellStart"/>
            <w:ins w:id="399" w:author="vivo-Yanliang SUN" w:date="2024-04-07T12:20:00Z">
              <w:r w:rsidRPr="00524448">
                <w:rPr>
                  <w:highlight w:val="yellow"/>
                  <w:rPrChange w:id="400" w:author="vivo-Yanliang SUN" w:date="2024-04-07T15:38:00Z">
                    <w:rPr/>
                  </w:rPrChange>
                </w:rPr>
                <w:t>ltm-ReportContent</w:t>
              </w:r>
              <w:proofErr w:type="spellEnd"/>
            </w:ins>
          </w:p>
        </w:tc>
        <w:tc>
          <w:tcPr>
            <w:tcW w:w="851" w:type="dxa"/>
            <w:shd w:val="clear" w:color="auto" w:fill="auto"/>
          </w:tcPr>
          <w:p w14:paraId="60B733CD" w14:textId="77777777" w:rsidR="00F1731B" w:rsidRPr="00524448" w:rsidRDefault="00F1731B" w:rsidP="008903CB">
            <w:pPr>
              <w:pStyle w:val="TAC"/>
              <w:rPr>
                <w:ins w:id="401" w:author="vivo-Yanliang SUN" w:date="2024-04-07T12:20:00Z"/>
                <w:highlight w:val="yellow"/>
                <w:rPrChange w:id="402" w:author="vivo-Yanliang SUN" w:date="2024-04-07T15:38:00Z">
                  <w:rPr>
                    <w:ins w:id="403" w:author="vivo-Yanliang SUN" w:date="2024-04-07T12:20:00Z"/>
                  </w:rPr>
                </w:rPrChange>
              </w:rPr>
            </w:pPr>
          </w:p>
        </w:tc>
        <w:tc>
          <w:tcPr>
            <w:tcW w:w="3149" w:type="dxa"/>
            <w:shd w:val="clear" w:color="auto" w:fill="auto"/>
          </w:tcPr>
          <w:p w14:paraId="26C8E87E" w14:textId="77777777" w:rsidR="00F1731B" w:rsidRPr="00524448" w:rsidRDefault="00A60CF3" w:rsidP="008903CB">
            <w:pPr>
              <w:pStyle w:val="TAC"/>
              <w:rPr>
                <w:ins w:id="404" w:author="vivo-Yanliang SUN" w:date="2024-04-07T12:20:00Z"/>
                <w:highlight w:val="yellow"/>
                <w:lang w:eastAsia="zh-CN"/>
                <w:rPrChange w:id="405" w:author="vivo-Yanliang SUN" w:date="2024-04-07T15:38:00Z">
                  <w:rPr>
                    <w:ins w:id="406" w:author="vivo-Yanliang SUN" w:date="2024-04-07T12:20:00Z"/>
                    <w:lang w:eastAsia="zh-CN"/>
                  </w:rPr>
                </w:rPrChange>
              </w:rPr>
            </w:pPr>
            <w:ins w:id="407" w:author="vivo-Yanliang SUN" w:date="2024-04-07T12:20:00Z">
              <w:r w:rsidRPr="00524448">
                <w:rPr>
                  <w:highlight w:val="yellow"/>
                  <w:lang w:eastAsia="zh-CN"/>
                  <w:rPrChange w:id="408" w:author="vivo-Yanliang SUN" w:date="2024-04-07T15:38:00Z">
                    <w:rPr>
                      <w:lang w:eastAsia="zh-CN"/>
                    </w:rPr>
                  </w:rPrChange>
                </w:rPr>
                <w:t>Number of reported cells: 1</w:t>
              </w:r>
            </w:ins>
          </w:p>
          <w:p w14:paraId="6F4B16FD" w14:textId="21BA68A8" w:rsidR="00A60CF3" w:rsidRPr="00524448" w:rsidRDefault="00A60CF3" w:rsidP="008903CB">
            <w:pPr>
              <w:pStyle w:val="TAC"/>
              <w:rPr>
                <w:ins w:id="409" w:author="vivo-Yanliang SUN" w:date="2024-04-07T12:20:00Z"/>
                <w:highlight w:val="yellow"/>
                <w:lang w:eastAsia="zh-CN"/>
                <w:rPrChange w:id="410" w:author="vivo-Yanliang SUN" w:date="2024-04-07T15:38:00Z">
                  <w:rPr>
                    <w:ins w:id="411" w:author="vivo-Yanliang SUN" w:date="2024-04-07T12:20:00Z"/>
                    <w:lang w:eastAsia="zh-CN"/>
                  </w:rPr>
                </w:rPrChange>
              </w:rPr>
            </w:pPr>
            <w:ins w:id="412" w:author="vivo-Yanliang SUN" w:date="2024-04-07T12:20:00Z">
              <w:r w:rsidRPr="00524448">
                <w:rPr>
                  <w:highlight w:val="yellow"/>
                  <w:lang w:eastAsia="zh-CN"/>
                  <w:rPrChange w:id="413" w:author="vivo-Yanliang SUN" w:date="2024-04-07T15:38:00Z">
                    <w:rPr>
                      <w:lang w:eastAsia="zh-CN"/>
                    </w:rPr>
                  </w:rPrChange>
                </w:rPr>
                <w:t xml:space="preserve">Number of reported </w:t>
              </w:r>
            </w:ins>
            <w:ins w:id="414" w:author="vivo-Yanliang SUN" w:date="2024-04-07T12:21:00Z">
              <w:r w:rsidR="00533892" w:rsidRPr="00524448">
                <w:rPr>
                  <w:highlight w:val="yellow"/>
                  <w:lang w:eastAsia="zh-CN"/>
                  <w:rPrChange w:id="415" w:author="vivo-Yanliang SUN" w:date="2024-04-07T15:38:00Z">
                    <w:rPr>
                      <w:lang w:eastAsia="zh-CN"/>
                    </w:rPr>
                  </w:rPrChange>
                </w:rPr>
                <w:t>RSs per Cell</w:t>
              </w:r>
            </w:ins>
            <w:ins w:id="416" w:author="vivo-Yanliang SUN" w:date="2024-04-07T12:20:00Z">
              <w:r w:rsidRPr="00524448">
                <w:rPr>
                  <w:highlight w:val="yellow"/>
                  <w:lang w:eastAsia="zh-CN"/>
                  <w:rPrChange w:id="417" w:author="vivo-Yanliang SUN" w:date="2024-04-07T15:38:00Z">
                    <w:rPr>
                      <w:lang w:eastAsia="zh-CN"/>
                    </w:rPr>
                  </w:rPrChange>
                </w:rPr>
                <w:t>:</w:t>
              </w:r>
              <w:r w:rsidR="007F5F0A" w:rsidRPr="00524448">
                <w:rPr>
                  <w:highlight w:val="yellow"/>
                  <w:lang w:eastAsia="zh-CN"/>
                  <w:rPrChange w:id="418" w:author="vivo-Yanliang SUN" w:date="2024-04-07T15:38:00Z">
                    <w:rPr>
                      <w:lang w:eastAsia="zh-CN"/>
                    </w:rPr>
                  </w:rPrChange>
                </w:rPr>
                <w:t xml:space="preserve"> </w:t>
              </w:r>
              <w:r w:rsidRPr="00524448">
                <w:rPr>
                  <w:highlight w:val="yellow"/>
                  <w:lang w:eastAsia="zh-CN"/>
                  <w:rPrChange w:id="419" w:author="vivo-Yanliang SUN" w:date="2024-04-07T15:38:00Z">
                    <w:rPr>
                      <w:lang w:eastAsia="zh-CN"/>
                    </w:rPr>
                  </w:rPrChange>
                </w:rPr>
                <w:t>1</w:t>
              </w:r>
            </w:ins>
          </w:p>
        </w:tc>
        <w:tc>
          <w:tcPr>
            <w:tcW w:w="2835" w:type="dxa"/>
            <w:shd w:val="clear" w:color="auto" w:fill="auto"/>
          </w:tcPr>
          <w:p w14:paraId="2EBDC7BF" w14:textId="77777777" w:rsidR="00F1731B" w:rsidRPr="00524448" w:rsidRDefault="00F1731B" w:rsidP="008903CB">
            <w:pPr>
              <w:pStyle w:val="TAL"/>
              <w:rPr>
                <w:ins w:id="420" w:author="vivo-Yanliang SUN" w:date="2024-04-07T12:20:00Z"/>
                <w:highlight w:val="yellow"/>
                <w:rPrChange w:id="421" w:author="vivo-Yanliang SUN" w:date="2024-04-07T15:38:00Z">
                  <w:rPr>
                    <w:ins w:id="422" w:author="vivo-Yanliang SUN" w:date="2024-04-07T12:20:00Z"/>
                  </w:rPr>
                </w:rPrChange>
              </w:rPr>
            </w:pPr>
          </w:p>
        </w:tc>
      </w:tr>
      <w:tr w:rsidR="00804020" w:rsidRPr="001C0E1B" w14:paraId="41B12947" w14:textId="77777777" w:rsidTr="00BE100A">
        <w:trPr>
          <w:cantSplit/>
          <w:trHeight w:val="113"/>
          <w:jc w:val="center"/>
          <w:ins w:id="423" w:author="vivo-Yanliang SUN" w:date="2024-04-06T10:53:00Z"/>
        </w:trPr>
        <w:tc>
          <w:tcPr>
            <w:tcW w:w="2407" w:type="dxa"/>
            <w:shd w:val="clear" w:color="auto" w:fill="auto"/>
          </w:tcPr>
          <w:p w14:paraId="345CF9D8" w14:textId="77777777" w:rsidR="00804020" w:rsidRPr="00524448" w:rsidRDefault="00804020" w:rsidP="008903CB">
            <w:pPr>
              <w:pStyle w:val="TAL"/>
              <w:rPr>
                <w:ins w:id="424" w:author="vivo-Yanliang SUN" w:date="2024-04-06T10:53:00Z"/>
                <w:highlight w:val="yellow"/>
                <w:rPrChange w:id="425" w:author="vivo-Yanliang SUN" w:date="2024-04-07T15:38:00Z">
                  <w:rPr>
                    <w:ins w:id="426" w:author="vivo-Yanliang SUN" w:date="2024-04-06T10:53:00Z"/>
                  </w:rPr>
                </w:rPrChange>
              </w:rPr>
            </w:pPr>
            <w:ins w:id="427" w:author="vivo-Yanliang SUN" w:date="2024-04-06T10:53:00Z">
              <w:r w:rsidRPr="00524448">
                <w:rPr>
                  <w:highlight w:val="yellow"/>
                  <w:rPrChange w:id="428" w:author="vivo-Yanliang SUN" w:date="2024-04-07T15:38:00Z">
                    <w:rPr/>
                  </w:rPrChange>
                </w:rPr>
                <w:t>Time offset between cells</w:t>
              </w:r>
            </w:ins>
          </w:p>
        </w:tc>
        <w:tc>
          <w:tcPr>
            <w:tcW w:w="851" w:type="dxa"/>
            <w:shd w:val="clear" w:color="auto" w:fill="auto"/>
          </w:tcPr>
          <w:p w14:paraId="6DE99CD2" w14:textId="77777777" w:rsidR="00804020" w:rsidRPr="00524448" w:rsidRDefault="00804020" w:rsidP="008903CB">
            <w:pPr>
              <w:pStyle w:val="TAC"/>
              <w:rPr>
                <w:ins w:id="429" w:author="vivo-Yanliang SUN" w:date="2024-04-06T10:53:00Z"/>
                <w:highlight w:val="yellow"/>
                <w:rPrChange w:id="430" w:author="vivo-Yanliang SUN" w:date="2024-04-07T15:38:00Z">
                  <w:rPr>
                    <w:ins w:id="431" w:author="vivo-Yanliang SUN" w:date="2024-04-06T10:53:00Z"/>
                  </w:rPr>
                </w:rPrChange>
              </w:rPr>
            </w:pPr>
          </w:p>
        </w:tc>
        <w:tc>
          <w:tcPr>
            <w:tcW w:w="3149" w:type="dxa"/>
            <w:shd w:val="clear" w:color="auto" w:fill="auto"/>
          </w:tcPr>
          <w:p w14:paraId="36321DD3" w14:textId="1079FFF8" w:rsidR="00804020" w:rsidRPr="00524448" w:rsidRDefault="00804020" w:rsidP="008903CB">
            <w:pPr>
              <w:pStyle w:val="TAC"/>
              <w:rPr>
                <w:ins w:id="432" w:author="vivo-Yanliang SUN" w:date="2024-04-06T10:53:00Z"/>
                <w:highlight w:val="yellow"/>
                <w:rPrChange w:id="433" w:author="vivo-Yanliang SUN" w:date="2024-04-07T15:38:00Z">
                  <w:rPr>
                    <w:ins w:id="434" w:author="vivo-Yanliang SUN" w:date="2024-04-06T10:53:00Z"/>
                  </w:rPr>
                </w:rPrChange>
              </w:rPr>
            </w:pPr>
            <w:ins w:id="435" w:author="vivo-Yanliang SUN" w:date="2024-04-07T11:03:00Z">
              <w:r w:rsidRPr="00524448">
                <w:rPr>
                  <w:highlight w:val="yellow"/>
                  <w:rPrChange w:id="436" w:author="vivo-Yanliang SUN" w:date="2024-04-07T15:38:00Z">
                    <w:rPr/>
                  </w:rPrChange>
                </w:rPr>
                <w:t xml:space="preserve">&lt; </w:t>
              </w:r>
            </w:ins>
            <w:ins w:id="437" w:author="vivo-Yanliang SUN" w:date="2024-04-07T10:59:00Z">
              <w:r w:rsidRPr="00524448">
                <w:rPr>
                  <w:highlight w:val="yellow"/>
                  <w:rPrChange w:id="438" w:author="vivo-Yanliang SUN" w:date="2024-04-07T15:38:00Z">
                    <w:rPr/>
                  </w:rPrChange>
                </w:rPr>
                <w:t xml:space="preserve">3 </w:t>
              </w:r>
              <w:r w:rsidRPr="00524448">
                <w:rPr>
                  <w:highlight w:val="yellow"/>
                  <w:rPrChange w:id="439" w:author="vivo-Yanliang SUN" w:date="2024-04-07T15:38:00Z">
                    <w:rPr/>
                  </w:rPrChange>
                </w:rPr>
                <w:sym w:font="Symbol" w:char="F06D"/>
              </w:r>
              <w:r w:rsidRPr="00524448">
                <w:rPr>
                  <w:highlight w:val="yellow"/>
                  <w:rPrChange w:id="440" w:author="vivo-Yanliang SUN" w:date="2024-04-07T15:38:00Z">
                    <w:rPr/>
                  </w:rPrChange>
                </w:rPr>
                <w:t>s</w:t>
              </w:r>
            </w:ins>
          </w:p>
        </w:tc>
        <w:tc>
          <w:tcPr>
            <w:tcW w:w="2835" w:type="dxa"/>
            <w:shd w:val="clear" w:color="auto" w:fill="auto"/>
          </w:tcPr>
          <w:p w14:paraId="3BAEF31B" w14:textId="77777777" w:rsidR="00804020" w:rsidRPr="00524448" w:rsidRDefault="00804020" w:rsidP="008903CB">
            <w:pPr>
              <w:pStyle w:val="TAL"/>
              <w:rPr>
                <w:ins w:id="441" w:author="vivo-Yanliang SUN" w:date="2024-04-06T10:53:00Z"/>
                <w:highlight w:val="yellow"/>
                <w:rPrChange w:id="442" w:author="vivo-Yanliang SUN" w:date="2024-04-07T15:38:00Z">
                  <w:rPr>
                    <w:ins w:id="443" w:author="vivo-Yanliang SUN" w:date="2024-04-06T10:53:00Z"/>
                  </w:rPr>
                </w:rPrChange>
              </w:rPr>
            </w:pPr>
            <w:ins w:id="444" w:author="vivo-Yanliang SUN" w:date="2024-04-06T10:53:00Z">
              <w:r w:rsidRPr="00524448">
                <w:rPr>
                  <w:highlight w:val="yellow"/>
                  <w:rPrChange w:id="445" w:author="vivo-Yanliang SUN" w:date="2024-04-07T15:38:00Z">
                    <w:rPr/>
                  </w:rPrChange>
                </w:rPr>
                <w:t>Synchronous cells</w:t>
              </w:r>
            </w:ins>
          </w:p>
        </w:tc>
      </w:tr>
      <w:tr w:rsidR="000930D1" w:rsidRPr="001C0E1B" w14:paraId="21CB879E" w14:textId="77777777" w:rsidTr="00BE100A">
        <w:trPr>
          <w:cantSplit/>
          <w:trHeight w:val="113"/>
          <w:jc w:val="center"/>
          <w:ins w:id="446" w:author="vivo-Yanliang SUN" w:date="2024-04-07T11:56:00Z"/>
        </w:trPr>
        <w:tc>
          <w:tcPr>
            <w:tcW w:w="2407" w:type="dxa"/>
            <w:shd w:val="clear" w:color="auto" w:fill="auto"/>
          </w:tcPr>
          <w:p w14:paraId="731BE360" w14:textId="64F48153" w:rsidR="000930D1" w:rsidRPr="00524448" w:rsidRDefault="000930D1" w:rsidP="008903CB">
            <w:pPr>
              <w:pStyle w:val="TAL"/>
              <w:rPr>
                <w:ins w:id="447" w:author="vivo-Yanliang SUN" w:date="2024-04-07T11:56:00Z"/>
                <w:highlight w:val="yellow"/>
                <w:lang w:eastAsia="zh-CN"/>
                <w:rPrChange w:id="448" w:author="vivo-Yanliang SUN" w:date="2024-04-07T15:38:00Z">
                  <w:rPr>
                    <w:ins w:id="449" w:author="vivo-Yanliang SUN" w:date="2024-04-07T11:56:00Z"/>
                    <w:lang w:eastAsia="zh-CN"/>
                  </w:rPr>
                </w:rPrChange>
              </w:rPr>
            </w:pPr>
            <w:ins w:id="450" w:author="vivo-Yanliang SUN" w:date="2024-04-07T11:56:00Z">
              <w:r w:rsidRPr="00524448">
                <w:rPr>
                  <w:highlight w:val="yellow"/>
                  <w:lang w:eastAsia="zh-CN"/>
                  <w:rPrChange w:id="451" w:author="vivo-Yanliang SUN" w:date="2024-04-07T15:38:00Z">
                    <w:rPr>
                      <w:lang w:eastAsia="zh-CN"/>
                    </w:rPr>
                  </w:rPrChange>
                </w:rPr>
                <w:t>T0</w:t>
              </w:r>
            </w:ins>
          </w:p>
        </w:tc>
        <w:tc>
          <w:tcPr>
            <w:tcW w:w="851" w:type="dxa"/>
            <w:shd w:val="clear" w:color="auto" w:fill="auto"/>
          </w:tcPr>
          <w:p w14:paraId="0FEED06A" w14:textId="36370C54" w:rsidR="000930D1" w:rsidRPr="00524448" w:rsidRDefault="000930D1" w:rsidP="008903CB">
            <w:pPr>
              <w:pStyle w:val="TAC"/>
              <w:rPr>
                <w:ins w:id="452" w:author="vivo-Yanliang SUN" w:date="2024-04-07T11:56:00Z"/>
                <w:highlight w:val="yellow"/>
                <w:lang w:eastAsia="zh-CN"/>
                <w:rPrChange w:id="453" w:author="vivo-Yanliang SUN" w:date="2024-04-07T15:38:00Z">
                  <w:rPr>
                    <w:ins w:id="454" w:author="vivo-Yanliang SUN" w:date="2024-04-07T11:56:00Z"/>
                    <w:lang w:eastAsia="zh-CN"/>
                  </w:rPr>
                </w:rPrChange>
              </w:rPr>
            </w:pPr>
            <w:proofErr w:type="spellStart"/>
            <w:ins w:id="455" w:author="vivo-Yanliang SUN" w:date="2024-04-07T11:56:00Z">
              <w:r w:rsidRPr="00524448">
                <w:rPr>
                  <w:highlight w:val="yellow"/>
                  <w:lang w:eastAsia="zh-CN"/>
                  <w:rPrChange w:id="456" w:author="vivo-Yanliang SUN" w:date="2024-04-07T15:38:00Z">
                    <w:rPr>
                      <w:lang w:eastAsia="zh-CN"/>
                    </w:rPr>
                  </w:rPrChange>
                </w:rPr>
                <w:t>ms</w:t>
              </w:r>
              <w:proofErr w:type="spellEnd"/>
            </w:ins>
          </w:p>
        </w:tc>
        <w:tc>
          <w:tcPr>
            <w:tcW w:w="3149" w:type="dxa"/>
            <w:shd w:val="clear" w:color="auto" w:fill="auto"/>
          </w:tcPr>
          <w:p w14:paraId="57BE33C5" w14:textId="5BB7B0BF" w:rsidR="000930D1" w:rsidRPr="00524448" w:rsidRDefault="008813B4" w:rsidP="008903CB">
            <w:pPr>
              <w:pStyle w:val="TAC"/>
              <w:rPr>
                <w:ins w:id="457" w:author="vivo-Yanliang SUN" w:date="2024-04-07T11:56:00Z"/>
                <w:highlight w:val="yellow"/>
                <w:lang w:eastAsia="zh-CN"/>
                <w:rPrChange w:id="458" w:author="vivo-Yanliang SUN" w:date="2024-04-07T15:38:00Z">
                  <w:rPr>
                    <w:ins w:id="459" w:author="vivo-Yanliang SUN" w:date="2024-04-07T11:56:00Z"/>
                    <w:lang w:eastAsia="zh-CN"/>
                  </w:rPr>
                </w:rPrChange>
              </w:rPr>
            </w:pPr>
            <w:ins w:id="460" w:author="vivo-Yanliang SUN" w:date="2024-04-07T11:57:00Z">
              <w:r w:rsidRPr="00524448">
                <w:rPr>
                  <w:highlight w:val="yellow"/>
                  <w:lang w:eastAsia="zh-CN"/>
                  <w:rPrChange w:id="461" w:author="vivo-Yanliang SUN" w:date="2024-04-07T15:38:00Z">
                    <w:rPr>
                      <w:lang w:eastAsia="zh-CN"/>
                    </w:rPr>
                  </w:rPrChange>
                </w:rPr>
                <w:t>5s</w:t>
              </w:r>
            </w:ins>
          </w:p>
        </w:tc>
        <w:tc>
          <w:tcPr>
            <w:tcW w:w="2835" w:type="dxa"/>
            <w:shd w:val="clear" w:color="auto" w:fill="auto"/>
          </w:tcPr>
          <w:p w14:paraId="36D4EE6C" w14:textId="77777777" w:rsidR="000930D1" w:rsidRPr="00524448" w:rsidRDefault="000930D1" w:rsidP="008903CB">
            <w:pPr>
              <w:pStyle w:val="TAL"/>
              <w:rPr>
                <w:ins w:id="462" w:author="vivo-Yanliang SUN" w:date="2024-04-07T11:56:00Z"/>
                <w:highlight w:val="yellow"/>
                <w:rPrChange w:id="463" w:author="vivo-Yanliang SUN" w:date="2024-04-07T15:38:00Z">
                  <w:rPr>
                    <w:ins w:id="464" w:author="vivo-Yanliang SUN" w:date="2024-04-07T11:56:00Z"/>
                  </w:rPr>
                </w:rPrChange>
              </w:rPr>
            </w:pPr>
          </w:p>
        </w:tc>
      </w:tr>
      <w:tr w:rsidR="00804020" w:rsidRPr="001C0E1B" w14:paraId="10066FE6" w14:textId="77777777" w:rsidTr="00BE100A">
        <w:trPr>
          <w:cantSplit/>
          <w:trHeight w:val="113"/>
          <w:jc w:val="center"/>
          <w:ins w:id="465" w:author="vivo-Yanliang SUN" w:date="2024-04-06T10:53:00Z"/>
        </w:trPr>
        <w:tc>
          <w:tcPr>
            <w:tcW w:w="2407" w:type="dxa"/>
            <w:shd w:val="clear" w:color="auto" w:fill="auto"/>
          </w:tcPr>
          <w:p w14:paraId="448953CC" w14:textId="77777777" w:rsidR="00804020" w:rsidRPr="00524448" w:rsidRDefault="00804020" w:rsidP="008903CB">
            <w:pPr>
              <w:pStyle w:val="TAL"/>
              <w:rPr>
                <w:ins w:id="466" w:author="vivo-Yanliang SUN" w:date="2024-04-06T10:53:00Z"/>
                <w:highlight w:val="yellow"/>
                <w:rPrChange w:id="467" w:author="vivo-Yanliang SUN" w:date="2024-04-07T15:38:00Z">
                  <w:rPr>
                    <w:ins w:id="468" w:author="vivo-Yanliang SUN" w:date="2024-04-06T10:53:00Z"/>
                  </w:rPr>
                </w:rPrChange>
              </w:rPr>
            </w:pPr>
            <w:ins w:id="469" w:author="vivo-Yanliang SUN" w:date="2024-04-06T10:53:00Z">
              <w:r w:rsidRPr="00524448">
                <w:rPr>
                  <w:highlight w:val="yellow"/>
                  <w:rPrChange w:id="470" w:author="vivo-Yanliang SUN" w:date="2024-04-07T15:38:00Z">
                    <w:rPr/>
                  </w:rPrChange>
                </w:rPr>
                <w:t>T1</w:t>
              </w:r>
            </w:ins>
          </w:p>
        </w:tc>
        <w:tc>
          <w:tcPr>
            <w:tcW w:w="851" w:type="dxa"/>
            <w:shd w:val="clear" w:color="auto" w:fill="auto"/>
          </w:tcPr>
          <w:p w14:paraId="63608C21" w14:textId="10F28276" w:rsidR="00804020" w:rsidRPr="00524448" w:rsidRDefault="00804020" w:rsidP="008903CB">
            <w:pPr>
              <w:pStyle w:val="TAC"/>
              <w:rPr>
                <w:ins w:id="471" w:author="vivo-Yanliang SUN" w:date="2024-04-06T10:53:00Z"/>
                <w:highlight w:val="yellow"/>
                <w:rPrChange w:id="472" w:author="vivo-Yanliang SUN" w:date="2024-04-07T15:38:00Z">
                  <w:rPr>
                    <w:ins w:id="473" w:author="vivo-Yanliang SUN" w:date="2024-04-06T10:53:00Z"/>
                  </w:rPr>
                </w:rPrChange>
              </w:rPr>
            </w:pPr>
            <w:proofErr w:type="spellStart"/>
            <w:ins w:id="474" w:author="vivo-Yanliang SUN" w:date="2024-04-07T11:03:00Z">
              <w:r w:rsidRPr="00524448">
                <w:rPr>
                  <w:highlight w:val="yellow"/>
                  <w:rPrChange w:id="475" w:author="vivo-Yanliang SUN" w:date="2024-04-07T15:38:00Z">
                    <w:rPr/>
                  </w:rPrChange>
                </w:rPr>
                <w:t>m</w:t>
              </w:r>
            </w:ins>
            <w:ins w:id="476" w:author="vivo-Yanliang SUN" w:date="2024-04-06T10:53:00Z">
              <w:r w:rsidRPr="00524448">
                <w:rPr>
                  <w:highlight w:val="yellow"/>
                  <w:rPrChange w:id="477" w:author="vivo-Yanliang SUN" w:date="2024-04-07T15:38:00Z">
                    <w:rPr/>
                  </w:rPrChange>
                </w:rPr>
                <w:t>s</w:t>
              </w:r>
              <w:proofErr w:type="spellEnd"/>
            </w:ins>
          </w:p>
        </w:tc>
        <w:tc>
          <w:tcPr>
            <w:tcW w:w="3149" w:type="dxa"/>
            <w:shd w:val="clear" w:color="auto" w:fill="auto"/>
          </w:tcPr>
          <w:p w14:paraId="09ECB1B9" w14:textId="7D70C508" w:rsidR="00804020" w:rsidRPr="00524448" w:rsidRDefault="004A07EE" w:rsidP="008903CB">
            <w:pPr>
              <w:pStyle w:val="TAC"/>
              <w:rPr>
                <w:ins w:id="478" w:author="vivo-Yanliang SUN" w:date="2024-04-06T10:53:00Z"/>
                <w:highlight w:val="yellow"/>
                <w:lang w:eastAsia="zh-CN"/>
                <w:rPrChange w:id="479" w:author="vivo-Yanliang SUN" w:date="2024-04-07T15:38:00Z">
                  <w:rPr>
                    <w:ins w:id="480" w:author="vivo-Yanliang SUN" w:date="2024-04-06T10:53:00Z"/>
                    <w:lang w:eastAsia="zh-CN"/>
                  </w:rPr>
                </w:rPrChange>
              </w:rPr>
            </w:pPr>
            <w:ins w:id="481" w:author="vivo-Yanliang SUN" w:date="2024-04-07T11:53:00Z">
              <w:r w:rsidRPr="00524448">
                <w:rPr>
                  <w:highlight w:val="yellow"/>
                  <w:lang w:eastAsia="zh-CN"/>
                  <w:rPrChange w:id="482" w:author="vivo-Yanliang SUN" w:date="2024-04-07T15:38:00Z">
                    <w:rPr>
                      <w:lang w:eastAsia="zh-CN"/>
                    </w:rPr>
                  </w:rPrChange>
                </w:rPr>
                <w:t>&lt; 200m</w:t>
              </w:r>
            </w:ins>
            <w:ins w:id="483" w:author="vivo-Yanliang SUN" w:date="2024-04-07T11:54:00Z">
              <w:r w:rsidRPr="00524448">
                <w:rPr>
                  <w:highlight w:val="yellow"/>
                  <w:lang w:eastAsia="zh-CN"/>
                  <w:rPrChange w:id="484" w:author="vivo-Yanliang SUN" w:date="2024-04-07T15:38:00Z">
                    <w:rPr>
                      <w:lang w:eastAsia="zh-CN"/>
                    </w:rPr>
                  </w:rPrChange>
                </w:rPr>
                <w:t>s</w:t>
              </w:r>
            </w:ins>
          </w:p>
        </w:tc>
        <w:tc>
          <w:tcPr>
            <w:tcW w:w="2835" w:type="dxa"/>
            <w:shd w:val="clear" w:color="auto" w:fill="auto"/>
          </w:tcPr>
          <w:p w14:paraId="586AB09E" w14:textId="77777777" w:rsidR="00804020" w:rsidRPr="00524448" w:rsidRDefault="00804020" w:rsidP="008903CB">
            <w:pPr>
              <w:pStyle w:val="TAL"/>
              <w:rPr>
                <w:ins w:id="485" w:author="vivo-Yanliang SUN" w:date="2024-04-06T10:53:00Z"/>
                <w:highlight w:val="yellow"/>
                <w:rPrChange w:id="486" w:author="vivo-Yanliang SUN" w:date="2024-04-07T15:38:00Z">
                  <w:rPr>
                    <w:ins w:id="487" w:author="vivo-Yanliang SUN" w:date="2024-04-06T10:53:00Z"/>
                  </w:rPr>
                </w:rPrChange>
              </w:rPr>
            </w:pPr>
          </w:p>
        </w:tc>
      </w:tr>
      <w:tr w:rsidR="00804020" w:rsidRPr="001C0E1B" w14:paraId="443987A5" w14:textId="77777777" w:rsidTr="00BE100A">
        <w:trPr>
          <w:cantSplit/>
          <w:trHeight w:val="113"/>
          <w:jc w:val="center"/>
          <w:ins w:id="488" w:author="vivo-Yanliang SUN" w:date="2024-04-06T10:53:00Z"/>
        </w:trPr>
        <w:tc>
          <w:tcPr>
            <w:tcW w:w="2407" w:type="dxa"/>
            <w:shd w:val="clear" w:color="auto" w:fill="auto"/>
          </w:tcPr>
          <w:p w14:paraId="61FF7D81" w14:textId="77777777" w:rsidR="00804020" w:rsidRPr="00524448" w:rsidRDefault="00804020" w:rsidP="008903CB">
            <w:pPr>
              <w:pStyle w:val="TAL"/>
              <w:rPr>
                <w:ins w:id="489" w:author="vivo-Yanliang SUN" w:date="2024-04-06T10:53:00Z"/>
                <w:highlight w:val="yellow"/>
                <w:rPrChange w:id="490" w:author="vivo-Yanliang SUN" w:date="2024-04-07T15:38:00Z">
                  <w:rPr>
                    <w:ins w:id="491" w:author="vivo-Yanliang SUN" w:date="2024-04-06T10:53:00Z"/>
                  </w:rPr>
                </w:rPrChange>
              </w:rPr>
            </w:pPr>
            <w:ins w:id="492" w:author="vivo-Yanliang SUN" w:date="2024-04-06T10:53:00Z">
              <w:r w:rsidRPr="00524448">
                <w:rPr>
                  <w:highlight w:val="yellow"/>
                  <w:rPrChange w:id="493" w:author="vivo-Yanliang SUN" w:date="2024-04-07T15:38:00Z">
                    <w:rPr/>
                  </w:rPrChange>
                </w:rPr>
                <w:t>T2</w:t>
              </w:r>
            </w:ins>
          </w:p>
        </w:tc>
        <w:tc>
          <w:tcPr>
            <w:tcW w:w="851" w:type="dxa"/>
            <w:shd w:val="clear" w:color="auto" w:fill="auto"/>
          </w:tcPr>
          <w:p w14:paraId="217EAB7C" w14:textId="42839826" w:rsidR="00804020" w:rsidRPr="00524448" w:rsidRDefault="00804020" w:rsidP="008903CB">
            <w:pPr>
              <w:pStyle w:val="TAC"/>
              <w:rPr>
                <w:ins w:id="494" w:author="vivo-Yanliang SUN" w:date="2024-04-06T10:53:00Z"/>
                <w:highlight w:val="yellow"/>
                <w:rPrChange w:id="495" w:author="vivo-Yanliang SUN" w:date="2024-04-07T15:38:00Z">
                  <w:rPr>
                    <w:ins w:id="496" w:author="vivo-Yanliang SUN" w:date="2024-04-06T10:53:00Z"/>
                  </w:rPr>
                </w:rPrChange>
              </w:rPr>
            </w:pPr>
            <w:proofErr w:type="spellStart"/>
            <w:ins w:id="497" w:author="vivo-Yanliang SUN" w:date="2024-04-07T11:03:00Z">
              <w:r w:rsidRPr="00524448">
                <w:rPr>
                  <w:highlight w:val="yellow"/>
                  <w:rPrChange w:id="498" w:author="vivo-Yanliang SUN" w:date="2024-04-07T15:38:00Z">
                    <w:rPr/>
                  </w:rPrChange>
                </w:rPr>
                <w:t>m</w:t>
              </w:r>
            </w:ins>
            <w:ins w:id="499" w:author="vivo-Yanliang SUN" w:date="2024-04-06T10:53:00Z">
              <w:r w:rsidRPr="00524448">
                <w:rPr>
                  <w:highlight w:val="yellow"/>
                  <w:rPrChange w:id="500" w:author="vivo-Yanliang SUN" w:date="2024-04-07T15:38:00Z">
                    <w:rPr/>
                  </w:rPrChange>
                </w:rPr>
                <w:t>s</w:t>
              </w:r>
              <w:proofErr w:type="spellEnd"/>
            </w:ins>
          </w:p>
        </w:tc>
        <w:tc>
          <w:tcPr>
            <w:tcW w:w="3149" w:type="dxa"/>
            <w:shd w:val="clear" w:color="auto" w:fill="auto"/>
          </w:tcPr>
          <w:p w14:paraId="138583EC" w14:textId="4FDF20FE" w:rsidR="00804020" w:rsidRPr="00524448" w:rsidRDefault="005B653F" w:rsidP="008903CB">
            <w:pPr>
              <w:pStyle w:val="TAC"/>
              <w:rPr>
                <w:ins w:id="501" w:author="vivo-Yanliang SUN" w:date="2024-04-06T10:53:00Z"/>
                <w:highlight w:val="yellow"/>
                <w:lang w:eastAsia="zh-CN"/>
                <w:rPrChange w:id="502" w:author="vivo-Yanliang SUN" w:date="2024-04-07T15:38:00Z">
                  <w:rPr>
                    <w:ins w:id="503" w:author="vivo-Yanliang SUN" w:date="2024-04-06T10:53:00Z"/>
                  </w:rPr>
                </w:rPrChange>
              </w:rPr>
            </w:pPr>
            <w:ins w:id="504" w:author="vivo-Yanliang SUN" w:date="2024-04-07T19:51:00Z">
              <w:r>
                <w:rPr>
                  <w:rFonts w:hint="eastAsia"/>
                  <w:highlight w:val="yellow"/>
                  <w:lang w:eastAsia="zh-CN"/>
                </w:rPr>
                <w:t>1</w:t>
              </w:r>
              <w:r>
                <w:rPr>
                  <w:highlight w:val="yellow"/>
                  <w:lang w:eastAsia="zh-CN"/>
                </w:rPr>
                <w:t xml:space="preserve">00 </w:t>
              </w:r>
              <w:proofErr w:type="spellStart"/>
              <w:r>
                <w:rPr>
                  <w:highlight w:val="yellow"/>
                  <w:lang w:eastAsia="zh-CN"/>
                </w:rPr>
                <w:t>ms</w:t>
              </w:r>
            </w:ins>
            <w:proofErr w:type="spellEnd"/>
          </w:p>
        </w:tc>
        <w:tc>
          <w:tcPr>
            <w:tcW w:w="2835" w:type="dxa"/>
            <w:shd w:val="clear" w:color="auto" w:fill="auto"/>
          </w:tcPr>
          <w:p w14:paraId="0422C057" w14:textId="7EA09A8C" w:rsidR="00804020" w:rsidRPr="00524448" w:rsidRDefault="00804020" w:rsidP="008903CB">
            <w:pPr>
              <w:pStyle w:val="TAL"/>
              <w:rPr>
                <w:ins w:id="505" w:author="vivo-Yanliang SUN" w:date="2024-04-06T10:53:00Z"/>
                <w:highlight w:val="yellow"/>
                <w:lang w:eastAsia="zh-CN"/>
                <w:rPrChange w:id="506" w:author="vivo-Yanliang SUN" w:date="2024-04-07T15:38:00Z">
                  <w:rPr>
                    <w:ins w:id="507" w:author="vivo-Yanliang SUN" w:date="2024-04-06T10:53:00Z"/>
                    <w:lang w:eastAsia="zh-CN"/>
                  </w:rPr>
                </w:rPrChange>
              </w:rPr>
            </w:pPr>
          </w:p>
        </w:tc>
      </w:tr>
      <w:tr w:rsidR="00804020" w:rsidRPr="001C0E1B" w14:paraId="5495DB2F" w14:textId="77777777" w:rsidTr="00BE100A">
        <w:trPr>
          <w:cantSplit/>
          <w:trHeight w:val="113"/>
          <w:jc w:val="center"/>
          <w:ins w:id="508" w:author="vivo-Yanliang SUN" w:date="2024-04-06T10:53:00Z"/>
        </w:trPr>
        <w:tc>
          <w:tcPr>
            <w:tcW w:w="2407" w:type="dxa"/>
            <w:shd w:val="clear" w:color="auto" w:fill="auto"/>
          </w:tcPr>
          <w:p w14:paraId="6E15AE10" w14:textId="77777777" w:rsidR="00804020" w:rsidRPr="00524448" w:rsidRDefault="00804020" w:rsidP="008903CB">
            <w:pPr>
              <w:pStyle w:val="TAL"/>
              <w:rPr>
                <w:ins w:id="509" w:author="vivo-Yanliang SUN" w:date="2024-04-06T10:53:00Z"/>
                <w:highlight w:val="yellow"/>
                <w:rPrChange w:id="510" w:author="vivo-Yanliang SUN" w:date="2024-04-07T15:38:00Z">
                  <w:rPr>
                    <w:ins w:id="511" w:author="vivo-Yanliang SUN" w:date="2024-04-06T10:53:00Z"/>
                  </w:rPr>
                </w:rPrChange>
              </w:rPr>
            </w:pPr>
            <w:ins w:id="512" w:author="vivo-Yanliang SUN" w:date="2024-04-06T10:53:00Z">
              <w:r w:rsidRPr="00524448">
                <w:rPr>
                  <w:highlight w:val="yellow"/>
                  <w:rPrChange w:id="513" w:author="vivo-Yanliang SUN" w:date="2024-04-07T15:38:00Z">
                    <w:rPr/>
                  </w:rPrChange>
                </w:rPr>
                <w:t>T3</w:t>
              </w:r>
            </w:ins>
          </w:p>
        </w:tc>
        <w:tc>
          <w:tcPr>
            <w:tcW w:w="851" w:type="dxa"/>
            <w:shd w:val="clear" w:color="auto" w:fill="auto"/>
          </w:tcPr>
          <w:p w14:paraId="50C395F2" w14:textId="4D70B4E2" w:rsidR="00804020" w:rsidRPr="00524448" w:rsidRDefault="00804020" w:rsidP="008903CB">
            <w:pPr>
              <w:pStyle w:val="TAC"/>
              <w:rPr>
                <w:ins w:id="514" w:author="vivo-Yanliang SUN" w:date="2024-04-06T10:53:00Z"/>
                <w:highlight w:val="yellow"/>
                <w:rPrChange w:id="515" w:author="vivo-Yanliang SUN" w:date="2024-04-07T15:38:00Z">
                  <w:rPr>
                    <w:ins w:id="516" w:author="vivo-Yanliang SUN" w:date="2024-04-06T10:53:00Z"/>
                  </w:rPr>
                </w:rPrChange>
              </w:rPr>
            </w:pPr>
            <w:proofErr w:type="spellStart"/>
            <w:ins w:id="517" w:author="vivo-Yanliang SUN" w:date="2024-04-07T11:03:00Z">
              <w:r w:rsidRPr="00524448">
                <w:rPr>
                  <w:highlight w:val="yellow"/>
                  <w:rPrChange w:id="518" w:author="vivo-Yanliang SUN" w:date="2024-04-07T15:38:00Z">
                    <w:rPr/>
                  </w:rPrChange>
                </w:rPr>
                <w:t>m</w:t>
              </w:r>
            </w:ins>
            <w:ins w:id="519" w:author="vivo-Yanliang SUN" w:date="2024-04-06T10:53:00Z">
              <w:r w:rsidRPr="00524448">
                <w:rPr>
                  <w:highlight w:val="yellow"/>
                  <w:rPrChange w:id="520" w:author="vivo-Yanliang SUN" w:date="2024-04-07T15:38:00Z">
                    <w:rPr/>
                  </w:rPrChange>
                </w:rPr>
                <w:t>s</w:t>
              </w:r>
              <w:proofErr w:type="spellEnd"/>
            </w:ins>
          </w:p>
        </w:tc>
        <w:tc>
          <w:tcPr>
            <w:tcW w:w="3149" w:type="dxa"/>
            <w:shd w:val="clear" w:color="auto" w:fill="auto"/>
          </w:tcPr>
          <w:p w14:paraId="7A5C41BF" w14:textId="26699F3C" w:rsidR="00804020" w:rsidRPr="00524448" w:rsidRDefault="0057246D" w:rsidP="008903CB">
            <w:pPr>
              <w:pStyle w:val="TAC"/>
              <w:rPr>
                <w:ins w:id="521" w:author="vivo-Yanliang SUN" w:date="2024-04-06T10:53:00Z"/>
                <w:highlight w:val="yellow"/>
                <w:rPrChange w:id="522" w:author="vivo-Yanliang SUN" w:date="2024-04-07T15:38:00Z">
                  <w:rPr>
                    <w:ins w:id="523" w:author="vivo-Yanliang SUN" w:date="2024-04-06T10:53:00Z"/>
                  </w:rPr>
                </w:rPrChange>
              </w:rPr>
            </w:pPr>
            <w:ins w:id="524" w:author="vivo-Yanliang SUN" w:date="2024-04-07T11:55:00Z">
              <w:r w:rsidRPr="00524448">
                <w:rPr>
                  <w:highlight w:val="yellow"/>
                  <w:lang w:eastAsia="zh-CN"/>
                  <w:rPrChange w:id="525" w:author="vivo-Yanliang SUN" w:date="2024-04-07T15:38:00Z">
                    <w:rPr>
                      <w:lang w:eastAsia="zh-CN"/>
                    </w:rPr>
                  </w:rPrChange>
                </w:rPr>
                <w:t>&lt;</w:t>
              </w:r>
              <w:r w:rsidR="003146D7" w:rsidRPr="00524448">
                <w:rPr>
                  <w:highlight w:val="yellow"/>
                  <w:lang w:eastAsia="zh-CN"/>
                  <w:rPrChange w:id="526" w:author="vivo-Yanliang SUN" w:date="2024-04-07T15:38:00Z">
                    <w:rPr>
                      <w:lang w:eastAsia="zh-CN"/>
                    </w:rPr>
                  </w:rPrChange>
                </w:rPr>
                <w:t xml:space="preserve"> </w:t>
              </w:r>
            </w:ins>
            <w:ins w:id="527" w:author="vivo-Yanliang SUN" w:date="2024-04-07T17:57:00Z">
              <w:r w:rsidR="001D0356">
                <w:rPr>
                  <w:highlight w:val="yellow"/>
                  <w:lang w:eastAsia="zh-CN"/>
                </w:rPr>
                <w:t>2</w:t>
              </w:r>
            </w:ins>
            <w:ins w:id="528" w:author="vivo-Yanliang SUN" w:date="2024-04-07T11:55:00Z">
              <w:r w:rsidRPr="00524448">
                <w:rPr>
                  <w:highlight w:val="yellow"/>
                  <w:lang w:eastAsia="zh-CN"/>
                  <w:rPrChange w:id="529" w:author="vivo-Yanliang SUN" w:date="2024-04-07T15:38:00Z">
                    <w:rPr>
                      <w:lang w:eastAsia="zh-CN"/>
                    </w:rPr>
                  </w:rPrChange>
                </w:rPr>
                <w:t>00ms</w:t>
              </w:r>
            </w:ins>
          </w:p>
        </w:tc>
        <w:tc>
          <w:tcPr>
            <w:tcW w:w="2835" w:type="dxa"/>
            <w:shd w:val="clear" w:color="auto" w:fill="auto"/>
          </w:tcPr>
          <w:p w14:paraId="40533E9D" w14:textId="77777777" w:rsidR="00804020" w:rsidRPr="00524448" w:rsidRDefault="00804020" w:rsidP="008903CB">
            <w:pPr>
              <w:pStyle w:val="TAL"/>
              <w:rPr>
                <w:ins w:id="530" w:author="vivo-Yanliang SUN" w:date="2024-04-06T10:53:00Z"/>
                <w:highlight w:val="yellow"/>
                <w:rPrChange w:id="531" w:author="vivo-Yanliang SUN" w:date="2024-04-07T15:38:00Z">
                  <w:rPr>
                    <w:ins w:id="532" w:author="vivo-Yanliang SUN" w:date="2024-04-06T10:53:00Z"/>
                  </w:rPr>
                </w:rPrChange>
              </w:rPr>
            </w:pPr>
          </w:p>
        </w:tc>
      </w:tr>
    </w:tbl>
    <w:p w14:paraId="1406853A" w14:textId="77777777" w:rsidR="00187CC5" w:rsidRPr="001C0E1B" w:rsidRDefault="00187CC5" w:rsidP="00187CC5">
      <w:pPr>
        <w:rPr>
          <w:ins w:id="533" w:author="vivo-Yanliang SUN" w:date="2024-04-06T10:53:00Z"/>
        </w:rPr>
      </w:pPr>
    </w:p>
    <w:p w14:paraId="5931ABCE" w14:textId="6F3DABE7" w:rsidR="00187CC5" w:rsidRPr="001C0E1B" w:rsidRDefault="00187CC5" w:rsidP="00187CC5">
      <w:pPr>
        <w:pStyle w:val="TH"/>
        <w:rPr>
          <w:ins w:id="534" w:author="vivo-Yanliang SUN" w:date="2024-04-06T10:53:00Z"/>
        </w:rPr>
      </w:pPr>
      <w:ins w:id="535" w:author="vivo-Yanliang SUN" w:date="2024-04-06T10:53:00Z">
        <w:r w:rsidRPr="001C0E1B">
          <w:lastRenderedPageBreak/>
          <w:t xml:space="preserve">Table </w:t>
        </w:r>
      </w:ins>
      <w:ins w:id="536" w:author="vivo-Yanliang SUN" w:date="2024-04-07T16:28:00Z">
        <w:r w:rsidR="0046451D">
          <w:rPr>
            <w:snapToGrid w:val="0"/>
          </w:rPr>
          <w:t>A.</w:t>
        </w:r>
      </w:ins>
      <w:ins w:id="537" w:author="vivo-Yanliang SUN" w:date="2024-04-07T18:44:00Z">
        <w:r w:rsidR="000F231F">
          <w:rPr>
            <w:snapToGrid w:val="0"/>
          </w:rPr>
          <w:t>6.5.x.2</w:t>
        </w:r>
      </w:ins>
      <w:ins w:id="538" w:author="vivo-Yanliang SUN" w:date="2024-04-06T10:53:00Z">
        <w:r w:rsidRPr="001C0E1B">
          <w:rPr>
            <w:snapToGrid w:val="0"/>
          </w:rPr>
          <w:t>.2</w:t>
        </w:r>
        <w:r w:rsidRPr="001C0E1B">
          <w:t xml:space="preserve">-3: Cell specific test parameters for NR FR1-FR1 </w:t>
        </w:r>
      </w:ins>
      <w:ins w:id="539" w:author="vivo-Yanliang SUN" w:date="2024-04-07T20:06:00Z">
        <w:r w:rsidR="004C20C5">
          <w:rPr>
            <w:snapToGrid w:val="0"/>
          </w:rPr>
          <w:t>Inter-frequency</w:t>
        </w:r>
        <w:r w:rsidR="004C20C5" w:rsidRPr="001C0E1B">
          <w:rPr>
            <w:snapToGrid w:val="0"/>
          </w:rPr>
          <w:t xml:space="preserve"> </w:t>
        </w:r>
        <w:r w:rsidR="004C20C5">
          <w:rPr>
            <w:snapToGrid w:val="0"/>
          </w:rPr>
          <w:t>PDCCH-ordered RACH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187CC5" w:rsidRPr="001C0E1B" w14:paraId="1EEDDDDB" w14:textId="77777777" w:rsidTr="00530F0F">
        <w:trPr>
          <w:jc w:val="center"/>
          <w:ins w:id="540" w:author="vivo-Yanliang SUN" w:date="2024-04-06T10:53: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198DE58" w14:textId="77777777" w:rsidR="00187CC5" w:rsidRPr="001C0E1B" w:rsidRDefault="00187CC5" w:rsidP="00B0500D">
            <w:pPr>
              <w:pStyle w:val="TAH"/>
              <w:rPr>
                <w:ins w:id="541" w:author="vivo-Yanliang SUN" w:date="2024-04-06T10:53:00Z"/>
              </w:rPr>
            </w:pPr>
            <w:ins w:id="542" w:author="vivo-Yanliang SUN" w:date="2024-04-06T10:53: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096AE03" w14:textId="77777777" w:rsidR="00187CC5" w:rsidRPr="001C0E1B" w:rsidRDefault="00187CC5" w:rsidP="00B0500D">
            <w:pPr>
              <w:pStyle w:val="TAH"/>
              <w:rPr>
                <w:ins w:id="543" w:author="vivo-Yanliang SUN" w:date="2024-04-06T10:53:00Z"/>
              </w:rPr>
            </w:pPr>
            <w:ins w:id="544" w:author="vivo-Yanliang SUN" w:date="2024-04-06T10:53: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6F9E6CF9" w14:textId="77777777" w:rsidR="00187CC5" w:rsidRPr="001C0E1B" w:rsidRDefault="00187CC5" w:rsidP="00B0500D">
            <w:pPr>
              <w:pStyle w:val="TAH"/>
              <w:rPr>
                <w:ins w:id="545" w:author="vivo-Yanliang SUN" w:date="2024-04-06T10:53:00Z"/>
              </w:rPr>
            </w:pPr>
            <w:ins w:id="546" w:author="vivo-Yanliang SUN" w:date="2024-04-06T10:53:00Z">
              <w:r w:rsidRPr="001C0E1B">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C77C07" w14:textId="77777777" w:rsidR="00187CC5" w:rsidRPr="001C0E1B" w:rsidRDefault="00187CC5" w:rsidP="00B0500D">
            <w:pPr>
              <w:pStyle w:val="TAH"/>
              <w:rPr>
                <w:ins w:id="547" w:author="vivo-Yanliang SUN" w:date="2024-04-06T10:53:00Z"/>
              </w:rPr>
            </w:pPr>
            <w:ins w:id="548" w:author="vivo-Yanliang SUN" w:date="2024-04-06T10:53:00Z">
              <w:r w:rsidRPr="001C0E1B">
                <w:t>Cell 2</w:t>
              </w:r>
            </w:ins>
          </w:p>
        </w:tc>
      </w:tr>
      <w:tr w:rsidR="00187CC5" w:rsidRPr="001C0E1B" w14:paraId="34AD0444" w14:textId="77777777" w:rsidTr="00530F0F">
        <w:trPr>
          <w:jc w:val="center"/>
          <w:ins w:id="549" w:author="vivo-Yanliang SUN" w:date="2024-04-06T10:53: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664CEB6" w14:textId="77777777" w:rsidR="00187CC5" w:rsidRPr="001C0E1B" w:rsidRDefault="00187CC5" w:rsidP="00B0500D">
            <w:pPr>
              <w:pStyle w:val="TAH"/>
              <w:rPr>
                <w:ins w:id="550" w:author="vivo-Yanliang SUN" w:date="2024-04-06T10:5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45ADFC8" w14:textId="77777777" w:rsidR="00187CC5" w:rsidRPr="001C0E1B" w:rsidRDefault="00187CC5" w:rsidP="00B0500D">
            <w:pPr>
              <w:pStyle w:val="TAH"/>
              <w:rPr>
                <w:ins w:id="551" w:author="vivo-Yanliang SUN" w:date="2024-04-06T10:53: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D47AFF5" w14:textId="0CF89A5B" w:rsidR="00187CC5" w:rsidRPr="001C0E1B" w:rsidRDefault="00187CC5" w:rsidP="00B0500D">
            <w:pPr>
              <w:pStyle w:val="TAH"/>
              <w:rPr>
                <w:ins w:id="552" w:author="vivo-Yanliang SUN" w:date="2024-04-06T10:53:00Z"/>
              </w:rPr>
            </w:pPr>
            <w:ins w:id="553" w:author="vivo-Yanliang SUN" w:date="2024-04-06T10:53:00Z">
              <w:r w:rsidRPr="001C0E1B">
                <w:t>T1</w:t>
              </w:r>
            </w:ins>
          </w:p>
        </w:tc>
        <w:tc>
          <w:tcPr>
            <w:tcW w:w="781" w:type="dxa"/>
            <w:tcBorders>
              <w:top w:val="single" w:sz="4" w:space="0" w:color="auto"/>
              <w:left w:val="single" w:sz="4" w:space="0" w:color="auto"/>
              <w:bottom w:val="single" w:sz="4" w:space="0" w:color="auto"/>
              <w:right w:val="single" w:sz="4" w:space="0" w:color="auto"/>
            </w:tcBorders>
            <w:vAlign w:val="center"/>
          </w:tcPr>
          <w:p w14:paraId="32361B9A" w14:textId="74CC0D0A" w:rsidR="00187CC5" w:rsidRPr="001C0E1B" w:rsidRDefault="00187CC5" w:rsidP="00B0500D">
            <w:pPr>
              <w:pStyle w:val="TAH"/>
              <w:rPr>
                <w:ins w:id="554" w:author="vivo-Yanliang SUN" w:date="2024-04-06T10:53:00Z"/>
              </w:rPr>
            </w:pPr>
            <w:ins w:id="555" w:author="vivo-Yanliang SUN" w:date="2024-04-06T10:53:00Z">
              <w:r w:rsidRPr="001C0E1B">
                <w:t>T</w:t>
              </w:r>
            </w:ins>
            <w:ins w:id="556" w:author="vivo-Yanliang SUN" w:date="2024-04-07T19:55:00Z">
              <w:r w:rsidR="001303E1">
                <w:t>2</w:t>
              </w:r>
            </w:ins>
          </w:p>
        </w:tc>
        <w:tc>
          <w:tcPr>
            <w:tcW w:w="781" w:type="dxa"/>
            <w:tcBorders>
              <w:top w:val="single" w:sz="4" w:space="0" w:color="auto"/>
              <w:left w:val="single" w:sz="4" w:space="0" w:color="auto"/>
              <w:bottom w:val="single" w:sz="4" w:space="0" w:color="auto"/>
              <w:right w:val="single" w:sz="4" w:space="0" w:color="auto"/>
            </w:tcBorders>
            <w:vAlign w:val="center"/>
          </w:tcPr>
          <w:p w14:paraId="60CDB55D" w14:textId="1FDB80F1" w:rsidR="00187CC5" w:rsidRPr="001C0E1B" w:rsidRDefault="00187CC5" w:rsidP="00B0500D">
            <w:pPr>
              <w:pStyle w:val="TAH"/>
              <w:rPr>
                <w:ins w:id="557" w:author="vivo-Yanliang SUN" w:date="2024-04-06T10:53:00Z"/>
              </w:rPr>
            </w:pPr>
            <w:ins w:id="558" w:author="vivo-Yanliang SUN" w:date="2024-04-06T10:53:00Z">
              <w:r w:rsidRPr="001C0E1B">
                <w:t>T</w:t>
              </w:r>
            </w:ins>
            <w:ins w:id="559" w:author="vivo-Yanliang SUN" w:date="2024-04-07T19:55:00Z">
              <w:r w:rsidR="001303E1">
                <w: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EB3A97E" w14:textId="42EE603D" w:rsidR="00187CC5" w:rsidRPr="001C0E1B" w:rsidRDefault="00187CC5" w:rsidP="00B0500D">
            <w:pPr>
              <w:pStyle w:val="TAH"/>
              <w:rPr>
                <w:ins w:id="560" w:author="vivo-Yanliang SUN" w:date="2024-04-06T10:53:00Z"/>
              </w:rPr>
            </w:pPr>
            <w:ins w:id="561" w:author="vivo-Yanliang SUN" w:date="2024-04-06T10:53:00Z">
              <w:r w:rsidRPr="001C0E1B">
                <w:t>T1</w:t>
              </w:r>
            </w:ins>
          </w:p>
        </w:tc>
        <w:tc>
          <w:tcPr>
            <w:tcW w:w="775" w:type="dxa"/>
            <w:tcBorders>
              <w:top w:val="single" w:sz="4" w:space="0" w:color="auto"/>
              <w:left w:val="single" w:sz="4" w:space="0" w:color="auto"/>
              <w:bottom w:val="single" w:sz="4" w:space="0" w:color="auto"/>
              <w:right w:val="single" w:sz="4" w:space="0" w:color="auto"/>
            </w:tcBorders>
            <w:vAlign w:val="center"/>
          </w:tcPr>
          <w:p w14:paraId="5D7A3883" w14:textId="5DD34E2C" w:rsidR="00187CC5" w:rsidRPr="001C0E1B" w:rsidRDefault="00187CC5" w:rsidP="00B0500D">
            <w:pPr>
              <w:pStyle w:val="TAH"/>
              <w:rPr>
                <w:ins w:id="562" w:author="vivo-Yanliang SUN" w:date="2024-04-06T10:53:00Z"/>
              </w:rPr>
            </w:pPr>
            <w:ins w:id="563" w:author="vivo-Yanliang SUN" w:date="2024-04-06T10:53:00Z">
              <w:r w:rsidRPr="001C0E1B">
                <w:t>T</w:t>
              </w:r>
            </w:ins>
            <w:ins w:id="564" w:author="vivo-Yanliang SUN" w:date="2024-04-07T19:55:00Z">
              <w:r w:rsidR="001303E1">
                <w:t>2</w:t>
              </w:r>
            </w:ins>
          </w:p>
        </w:tc>
        <w:tc>
          <w:tcPr>
            <w:tcW w:w="775" w:type="dxa"/>
            <w:tcBorders>
              <w:top w:val="single" w:sz="4" w:space="0" w:color="auto"/>
              <w:left w:val="single" w:sz="4" w:space="0" w:color="auto"/>
              <w:bottom w:val="single" w:sz="4" w:space="0" w:color="auto"/>
              <w:right w:val="single" w:sz="4" w:space="0" w:color="auto"/>
            </w:tcBorders>
            <w:vAlign w:val="center"/>
          </w:tcPr>
          <w:p w14:paraId="34D6EF74" w14:textId="35690E52" w:rsidR="00187CC5" w:rsidRPr="001C0E1B" w:rsidRDefault="00187CC5" w:rsidP="00B0500D">
            <w:pPr>
              <w:pStyle w:val="TAH"/>
              <w:rPr>
                <w:ins w:id="565" w:author="vivo-Yanliang SUN" w:date="2024-04-06T10:53:00Z"/>
              </w:rPr>
            </w:pPr>
            <w:ins w:id="566" w:author="vivo-Yanliang SUN" w:date="2024-04-06T10:53:00Z">
              <w:r w:rsidRPr="001C0E1B">
                <w:t>T</w:t>
              </w:r>
            </w:ins>
            <w:ins w:id="567" w:author="vivo-Yanliang SUN" w:date="2024-04-07T19:55:00Z">
              <w:r w:rsidR="001303E1">
                <w:t>3</w:t>
              </w:r>
            </w:ins>
          </w:p>
        </w:tc>
      </w:tr>
      <w:tr w:rsidR="00187CC5" w:rsidRPr="001C0E1B" w14:paraId="0D9D7B69" w14:textId="77777777" w:rsidTr="00530F0F">
        <w:trPr>
          <w:jc w:val="center"/>
          <w:ins w:id="56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C897759" w14:textId="77777777" w:rsidR="00187CC5" w:rsidRPr="001C0E1B" w:rsidRDefault="00187CC5" w:rsidP="00B0500D">
            <w:pPr>
              <w:pStyle w:val="TAL"/>
              <w:rPr>
                <w:ins w:id="569" w:author="vivo-Yanliang SUN" w:date="2024-04-06T10:53:00Z"/>
              </w:rPr>
            </w:pPr>
            <w:ins w:id="570" w:author="vivo-Yanliang SUN" w:date="2024-04-06T10:53: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0B47895" w14:textId="77777777" w:rsidR="00187CC5" w:rsidRPr="001C0E1B" w:rsidRDefault="00187CC5" w:rsidP="00B0500D">
            <w:pPr>
              <w:pStyle w:val="TAC"/>
              <w:rPr>
                <w:ins w:id="571" w:author="vivo-Yanliang SUN" w:date="2024-04-06T10:53:00Z"/>
              </w:rPr>
            </w:pPr>
          </w:p>
        </w:tc>
        <w:tc>
          <w:tcPr>
            <w:tcW w:w="2343" w:type="dxa"/>
            <w:gridSpan w:val="3"/>
            <w:tcBorders>
              <w:top w:val="single" w:sz="4" w:space="0" w:color="auto"/>
              <w:left w:val="single" w:sz="4" w:space="0" w:color="auto"/>
              <w:bottom w:val="single" w:sz="4" w:space="0" w:color="auto"/>
              <w:right w:val="single" w:sz="4" w:space="0" w:color="auto"/>
            </w:tcBorders>
          </w:tcPr>
          <w:p w14:paraId="5682D1A8" w14:textId="77777777" w:rsidR="00187CC5" w:rsidRPr="001C0E1B" w:rsidRDefault="00187CC5" w:rsidP="00B0500D">
            <w:pPr>
              <w:pStyle w:val="TAC"/>
              <w:rPr>
                <w:ins w:id="572" w:author="vivo-Yanliang SUN" w:date="2024-04-06T10:53:00Z"/>
              </w:rPr>
            </w:pPr>
            <w:ins w:id="573" w:author="vivo-Yanliang SUN" w:date="2024-04-06T10:53:00Z">
              <w:r w:rsidRPr="001C0E1B">
                <w:t>1</w:t>
              </w:r>
            </w:ins>
          </w:p>
        </w:tc>
        <w:tc>
          <w:tcPr>
            <w:tcW w:w="2325" w:type="dxa"/>
            <w:gridSpan w:val="3"/>
            <w:tcBorders>
              <w:top w:val="single" w:sz="4" w:space="0" w:color="auto"/>
              <w:left w:val="single" w:sz="4" w:space="0" w:color="auto"/>
              <w:bottom w:val="single" w:sz="4" w:space="0" w:color="auto"/>
              <w:right w:val="single" w:sz="4" w:space="0" w:color="auto"/>
            </w:tcBorders>
          </w:tcPr>
          <w:p w14:paraId="73B1F8AA" w14:textId="77777777" w:rsidR="00187CC5" w:rsidRPr="001C0E1B" w:rsidRDefault="00187CC5" w:rsidP="00B0500D">
            <w:pPr>
              <w:pStyle w:val="TAC"/>
              <w:rPr>
                <w:ins w:id="574" w:author="vivo-Yanliang SUN" w:date="2024-04-06T10:53:00Z"/>
              </w:rPr>
            </w:pPr>
            <w:ins w:id="575" w:author="vivo-Yanliang SUN" w:date="2024-04-06T10:53:00Z">
              <w:r w:rsidRPr="001C0E1B">
                <w:t>1</w:t>
              </w:r>
            </w:ins>
          </w:p>
        </w:tc>
      </w:tr>
      <w:tr w:rsidR="00187CC5" w:rsidRPr="001C0E1B" w14:paraId="2432956E" w14:textId="77777777" w:rsidTr="00530F0F">
        <w:trPr>
          <w:jc w:val="center"/>
          <w:ins w:id="576" w:author="vivo-Yanliang SUN" w:date="2024-04-06T10:53:00Z"/>
        </w:trPr>
        <w:tc>
          <w:tcPr>
            <w:tcW w:w="2081" w:type="dxa"/>
            <w:gridSpan w:val="2"/>
            <w:tcBorders>
              <w:left w:val="single" w:sz="4" w:space="0" w:color="auto"/>
              <w:bottom w:val="nil"/>
              <w:right w:val="single" w:sz="4" w:space="0" w:color="auto"/>
            </w:tcBorders>
          </w:tcPr>
          <w:p w14:paraId="6D94231D" w14:textId="77777777" w:rsidR="00187CC5" w:rsidRPr="001C0E1B" w:rsidRDefault="00187CC5" w:rsidP="00B0500D">
            <w:pPr>
              <w:pStyle w:val="TAL"/>
              <w:rPr>
                <w:ins w:id="577" w:author="vivo-Yanliang SUN" w:date="2024-04-06T10:53:00Z"/>
              </w:rPr>
            </w:pPr>
            <w:ins w:id="578" w:author="vivo-Yanliang SUN" w:date="2024-04-06T10:53:00Z">
              <w:r w:rsidRPr="001C0E1B">
                <w:t>Duplex mode</w:t>
              </w:r>
            </w:ins>
          </w:p>
        </w:tc>
        <w:tc>
          <w:tcPr>
            <w:tcW w:w="1713" w:type="dxa"/>
            <w:tcBorders>
              <w:left w:val="single" w:sz="4" w:space="0" w:color="auto"/>
              <w:bottom w:val="single" w:sz="4" w:space="0" w:color="auto"/>
              <w:right w:val="single" w:sz="4" w:space="0" w:color="auto"/>
            </w:tcBorders>
          </w:tcPr>
          <w:p w14:paraId="671403AC" w14:textId="77777777" w:rsidR="00187CC5" w:rsidRPr="001C0E1B" w:rsidRDefault="00187CC5" w:rsidP="00B0500D">
            <w:pPr>
              <w:pStyle w:val="TAL"/>
              <w:rPr>
                <w:ins w:id="579" w:author="vivo-Yanliang SUN" w:date="2024-04-06T10:53:00Z"/>
              </w:rPr>
            </w:pPr>
            <w:ins w:id="580" w:author="vivo-Yanliang SUN" w:date="2024-04-06T10:53:00Z">
              <w:r w:rsidRPr="001C0E1B">
                <w:t>Config 1</w:t>
              </w:r>
            </w:ins>
          </w:p>
        </w:tc>
        <w:tc>
          <w:tcPr>
            <w:tcW w:w="1132" w:type="dxa"/>
            <w:tcBorders>
              <w:left w:val="single" w:sz="4" w:space="0" w:color="auto"/>
              <w:bottom w:val="nil"/>
              <w:right w:val="single" w:sz="4" w:space="0" w:color="auto"/>
            </w:tcBorders>
          </w:tcPr>
          <w:p w14:paraId="05DDCC4F" w14:textId="77777777" w:rsidR="00187CC5" w:rsidRPr="001C0E1B" w:rsidRDefault="00187CC5" w:rsidP="00B0500D">
            <w:pPr>
              <w:pStyle w:val="TAC"/>
              <w:rPr>
                <w:ins w:id="581"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28F3989D" w14:textId="77777777" w:rsidR="00187CC5" w:rsidRPr="001C0E1B" w:rsidRDefault="00187CC5" w:rsidP="00B0500D">
            <w:pPr>
              <w:pStyle w:val="TAC"/>
              <w:rPr>
                <w:ins w:id="582" w:author="vivo-Yanliang SUN" w:date="2024-04-06T10:53:00Z"/>
              </w:rPr>
            </w:pPr>
            <w:ins w:id="583" w:author="vivo-Yanliang SUN" w:date="2024-04-06T10:53:00Z">
              <w:r w:rsidRPr="001C0E1B">
                <w:t>FDD</w:t>
              </w:r>
            </w:ins>
          </w:p>
        </w:tc>
      </w:tr>
      <w:tr w:rsidR="00187CC5" w:rsidRPr="001C0E1B" w14:paraId="4E57F6C2" w14:textId="77777777" w:rsidTr="00530F0F">
        <w:trPr>
          <w:jc w:val="center"/>
          <w:ins w:id="584"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39B60FF" w14:textId="77777777" w:rsidR="00187CC5" w:rsidRPr="001C0E1B" w:rsidRDefault="00187CC5" w:rsidP="00B0500D">
            <w:pPr>
              <w:pStyle w:val="TAL"/>
              <w:rPr>
                <w:ins w:id="585" w:author="vivo-Yanliang SUN" w:date="2024-04-06T10:53:00Z"/>
              </w:rPr>
            </w:pPr>
          </w:p>
        </w:tc>
        <w:tc>
          <w:tcPr>
            <w:tcW w:w="1713" w:type="dxa"/>
            <w:tcBorders>
              <w:left w:val="single" w:sz="4" w:space="0" w:color="auto"/>
              <w:bottom w:val="single" w:sz="4" w:space="0" w:color="auto"/>
              <w:right w:val="single" w:sz="4" w:space="0" w:color="auto"/>
            </w:tcBorders>
          </w:tcPr>
          <w:p w14:paraId="3AE4EDC7" w14:textId="77777777" w:rsidR="00187CC5" w:rsidRPr="001C0E1B" w:rsidRDefault="00187CC5" w:rsidP="00B0500D">
            <w:pPr>
              <w:pStyle w:val="TAL"/>
              <w:rPr>
                <w:ins w:id="586" w:author="vivo-Yanliang SUN" w:date="2024-04-06T10:53:00Z"/>
              </w:rPr>
            </w:pPr>
            <w:ins w:id="587" w:author="vivo-Yanliang SUN" w:date="2024-04-06T10:53:00Z">
              <w:r w:rsidRPr="001C0E1B">
                <w:t>Config 2,3</w:t>
              </w:r>
            </w:ins>
          </w:p>
        </w:tc>
        <w:tc>
          <w:tcPr>
            <w:tcW w:w="1132" w:type="dxa"/>
            <w:tcBorders>
              <w:top w:val="nil"/>
              <w:left w:val="single" w:sz="4" w:space="0" w:color="auto"/>
              <w:bottom w:val="single" w:sz="4" w:space="0" w:color="auto"/>
              <w:right w:val="single" w:sz="4" w:space="0" w:color="auto"/>
            </w:tcBorders>
          </w:tcPr>
          <w:p w14:paraId="7B82CEA5" w14:textId="77777777" w:rsidR="00187CC5" w:rsidRPr="001C0E1B" w:rsidRDefault="00187CC5" w:rsidP="00B0500D">
            <w:pPr>
              <w:pStyle w:val="TAC"/>
              <w:rPr>
                <w:ins w:id="588"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643E8A99" w14:textId="77777777" w:rsidR="00187CC5" w:rsidRPr="001C0E1B" w:rsidRDefault="00187CC5" w:rsidP="00B0500D">
            <w:pPr>
              <w:pStyle w:val="TAC"/>
              <w:rPr>
                <w:ins w:id="589" w:author="vivo-Yanliang SUN" w:date="2024-04-06T10:53:00Z"/>
              </w:rPr>
            </w:pPr>
            <w:ins w:id="590" w:author="vivo-Yanliang SUN" w:date="2024-04-06T10:53:00Z">
              <w:r w:rsidRPr="001C0E1B">
                <w:t>TDD</w:t>
              </w:r>
            </w:ins>
          </w:p>
        </w:tc>
      </w:tr>
      <w:tr w:rsidR="00187CC5" w:rsidRPr="001C0E1B" w14:paraId="5EACE355" w14:textId="77777777" w:rsidTr="00530F0F">
        <w:trPr>
          <w:jc w:val="center"/>
          <w:ins w:id="591" w:author="vivo-Yanliang SUN" w:date="2024-04-06T10:53:00Z"/>
        </w:trPr>
        <w:tc>
          <w:tcPr>
            <w:tcW w:w="2081" w:type="dxa"/>
            <w:gridSpan w:val="2"/>
            <w:tcBorders>
              <w:top w:val="single" w:sz="4" w:space="0" w:color="auto"/>
              <w:left w:val="single" w:sz="4" w:space="0" w:color="auto"/>
              <w:bottom w:val="nil"/>
              <w:right w:val="single" w:sz="4" w:space="0" w:color="auto"/>
            </w:tcBorders>
          </w:tcPr>
          <w:p w14:paraId="1FA24EE3" w14:textId="77777777" w:rsidR="00187CC5" w:rsidRPr="001C0E1B" w:rsidRDefault="00187CC5" w:rsidP="00B0500D">
            <w:pPr>
              <w:pStyle w:val="TAL"/>
              <w:rPr>
                <w:ins w:id="592" w:author="vivo-Yanliang SUN" w:date="2024-04-06T10:53:00Z"/>
              </w:rPr>
            </w:pPr>
            <w:ins w:id="593" w:author="vivo-Yanliang SUN" w:date="2024-04-06T10:53:00Z">
              <w:r w:rsidRPr="001C0E1B">
                <w:t>TDD configuration</w:t>
              </w:r>
            </w:ins>
          </w:p>
        </w:tc>
        <w:tc>
          <w:tcPr>
            <w:tcW w:w="1713" w:type="dxa"/>
            <w:tcBorders>
              <w:top w:val="single" w:sz="4" w:space="0" w:color="auto"/>
              <w:left w:val="single" w:sz="4" w:space="0" w:color="auto"/>
              <w:right w:val="single" w:sz="4" w:space="0" w:color="auto"/>
            </w:tcBorders>
          </w:tcPr>
          <w:p w14:paraId="30B92F36" w14:textId="77777777" w:rsidR="00187CC5" w:rsidRPr="001C0E1B" w:rsidRDefault="00187CC5" w:rsidP="00B0500D">
            <w:pPr>
              <w:pStyle w:val="TAL"/>
              <w:rPr>
                <w:ins w:id="594" w:author="vivo-Yanliang SUN" w:date="2024-04-06T10:53:00Z"/>
              </w:rPr>
            </w:pPr>
            <w:ins w:id="595" w:author="vivo-Yanliang SUN" w:date="2024-04-06T10:53: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4B54EECD" w14:textId="77777777" w:rsidR="00187CC5" w:rsidRPr="001C0E1B" w:rsidRDefault="00187CC5" w:rsidP="00B0500D">
            <w:pPr>
              <w:pStyle w:val="TAC"/>
              <w:rPr>
                <w:ins w:id="596" w:author="vivo-Yanliang SUN" w:date="2024-04-06T10:53:00Z"/>
              </w:rPr>
            </w:pPr>
          </w:p>
        </w:tc>
        <w:tc>
          <w:tcPr>
            <w:tcW w:w="4668" w:type="dxa"/>
            <w:gridSpan w:val="6"/>
            <w:tcBorders>
              <w:top w:val="single" w:sz="4" w:space="0" w:color="auto"/>
              <w:left w:val="single" w:sz="4" w:space="0" w:color="auto"/>
              <w:right w:val="single" w:sz="4" w:space="0" w:color="auto"/>
            </w:tcBorders>
          </w:tcPr>
          <w:p w14:paraId="145A138E" w14:textId="77777777" w:rsidR="00187CC5" w:rsidRPr="001C0E1B" w:rsidRDefault="00187CC5" w:rsidP="00B0500D">
            <w:pPr>
              <w:pStyle w:val="TAC"/>
              <w:rPr>
                <w:ins w:id="597" w:author="vivo-Yanliang SUN" w:date="2024-04-06T10:53:00Z"/>
              </w:rPr>
            </w:pPr>
            <w:ins w:id="598" w:author="vivo-Yanliang SUN" w:date="2024-04-06T10:53:00Z">
              <w:r w:rsidRPr="001C0E1B">
                <w:t>Not Applicable</w:t>
              </w:r>
            </w:ins>
          </w:p>
        </w:tc>
      </w:tr>
      <w:tr w:rsidR="00187CC5" w:rsidRPr="001C0E1B" w14:paraId="7F176F39" w14:textId="77777777" w:rsidTr="00530F0F">
        <w:trPr>
          <w:jc w:val="center"/>
          <w:ins w:id="599" w:author="vivo-Yanliang SUN" w:date="2024-04-06T10:53:00Z"/>
        </w:trPr>
        <w:tc>
          <w:tcPr>
            <w:tcW w:w="2081" w:type="dxa"/>
            <w:gridSpan w:val="2"/>
            <w:tcBorders>
              <w:top w:val="nil"/>
              <w:left w:val="single" w:sz="4" w:space="0" w:color="auto"/>
              <w:bottom w:val="nil"/>
              <w:right w:val="single" w:sz="4" w:space="0" w:color="auto"/>
            </w:tcBorders>
          </w:tcPr>
          <w:p w14:paraId="299A2F4A" w14:textId="77777777" w:rsidR="00187CC5" w:rsidRPr="001C0E1B" w:rsidRDefault="00187CC5" w:rsidP="00B0500D">
            <w:pPr>
              <w:pStyle w:val="TAL"/>
              <w:rPr>
                <w:ins w:id="600" w:author="vivo-Yanliang SUN" w:date="2024-04-06T10:53:00Z"/>
              </w:rPr>
            </w:pPr>
          </w:p>
        </w:tc>
        <w:tc>
          <w:tcPr>
            <w:tcW w:w="1713" w:type="dxa"/>
            <w:tcBorders>
              <w:left w:val="single" w:sz="4" w:space="0" w:color="auto"/>
              <w:right w:val="single" w:sz="4" w:space="0" w:color="auto"/>
            </w:tcBorders>
          </w:tcPr>
          <w:p w14:paraId="1B14E395" w14:textId="77777777" w:rsidR="00187CC5" w:rsidRPr="001C0E1B" w:rsidRDefault="00187CC5" w:rsidP="00B0500D">
            <w:pPr>
              <w:pStyle w:val="TAL"/>
              <w:rPr>
                <w:ins w:id="601" w:author="vivo-Yanliang SUN" w:date="2024-04-06T10:53:00Z"/>
              </w:rPr>
            </w:pPr>
            <w:ins w:id="602"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B6B795D" w14:textId="77777777" w:rsidR="00187CC5" w:rsidRPr="001C0E1B" w:rsidRDefault="00187CC5" w:rsidP="00B0500D">
            <w:pPr>
              <w:pStyle w:val="TAC"/>
              <w:rPr>
                <w:ins w:id="603" w:author="vivo-Yanliang SUN" w:date="2024-04-06T10:53:00Z"/>
              </w:rPr>
            </w:pPr>
          </w:p>
        </w:tc>
        <w:tc>
          <w:tcPr>
            <w:tcW w:w="4668" w:type="dxa"/>
            <w:gridSpan w:val="6"/>
            <w:tcBorders>
              <w:left w:val="single" w:sz="4" w:space="0" w:color="auto"/>
              <w:right w:val="single" w:sz="4" w:space="0" w:color="auto"/>
            </w:tcBorders>
          </w:tcPr>
          <w:p w14:paraId="351B9B09" w14:textId="77777777" w:rsidR="00187CC5" w:rsidRPr="001C0E1B" w:rsidRDefault="00187CC5" w:rsidP="00B0500D">
            <w:pPr>
              <w:pStyle w:val="TAC"/>
              <w:rPr>
                <w:ins w:id="604" w:author="vivo-Yanliang SUN" w:date="2024-04-06T10:53:00Z"/>
              </w:rPr>
            </w:pPr>
            <w:ins w:id="605" w:author="vivo-Yanliang SUN" w:date="2024-04-06T10:53:00Z">
              <w:r w:rsidRPr="001C0E1B">
                <w:t>TDDConf.1.1</w:t>
              </w:r>
            </w:ins>
          </w:p>
        </w:tc>
      </w:tr>
      <w:tr w:rsidR="00187CC5" w:rsidRPr="001C0E1B" w14:paraId="16A2BCFD" w14:textId="77777777" w:rsidTr="00530F0F">
        <w:trPr>
          <w:jc w:val="center"/>
          <w:ins w:id="606"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112DE6F" w14:textId="77777777" w:rsidR="00187CC5" w:rsidRPr="001C0E1B" w:rsidRDefault="00187CC5" w:rsidP="00B0500D">
            <w:pPr>
              <w:pStyle w:val="TAL"/>
              <w:rPr>
                <w:ins w:id="607" w:author="vivo-Yanliang SUN" w:date="2024-04-06T10:53:00Z"/>
              </w:rPr>
            </w:pPr>
          </w:p>
        </w:tc>
        <w:tc>
          <w:tcPr>
            <w:tcW w:w="1713" w:type="dxa"/>
            <w:tcBorders>
              <w:left w:val="single" w:sz="4" w:space="0" w:color="auto"/>
              <w:bottom w:val="single" w:sz="4" w:space="0" w:color="auto"/>
              <w:right w:val="single" w:sz="4" w:space="0" w:color="auto"/>
            </w:tcBorders>
          </w:tcPr>
          <w:p w14:paraId="0BEC2490" w14:textId="77777777" w:rsidR="00187CC5" w:rsidRPr="001C0E1B" w:rsidRDefault="00187CC5" w:rsidP="00B0500D">
            <w:pPr>
              <w:pStyle w:val="TAL"/>
              <w:rPr>
                <w:ins w:id="608" w:author="vivo-Yanliang SUN" w:date="2024-04-06T10:53:00Z"/>
              </w:rPr>
            </w:pPr>
            <w:ins w:id="609"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D4372CA" w14:textId="77777777" w:rsidR="00187CC5" w:rsidRPr="001C0E1B" w:rsidRDefault="00187CC5" w:rsidP="00B0500D">
            <w:pPr>
              <w:pStyle w:val="TAC"/>
              <w:rPr>
                <w:ins w:id="610" w:author="vivo-Yanliang SUN" w:date="2024-04-06T10:53:00Z"/>
              </w:rPr>
            </w:pPr>
          </w:p>
        </w:tc>
        <w:tc>
          <w:tcPr>
            <w:tcW w:w="4668" w:type="dxa"/>
            <w:gridSpan w:val="6"/>
            <w:tcBorders>
              <w:left w:val="single" w:sz="4" w:space="0" w:color="auto"/>
              <w:bottom w:val="single" w:sz="4" w:space="0" w:color="auto"/>
              <w:right w:val="single" w:sz="4" w:space="0" w:color="auto"/>
            </w:tcBorders>
          </w:tcPr>
          <w:p w14:paraId="1F979E5B" w14:textId="77777777" w:rsidR="00187CC5" w:rsidRPr="001C0E1B" w:rsidRDefault="00187CC5" w:rsidP="00B0500D">
            <w:pPr>
              <w:pStyle w:val="TAC"/>
              <w:rPr>
                <w:ins w:id="611" w:author="vivo-Yanliang SUN" w:date="2024-04-06T10:53:00Z"/>
              </w:rPr>
            </w:pPr>
            <w:ins w:id="612" w:author="vivo-Yanliang SUN" w:date="2024-04-06T10:53:00Z">
              <w:r w:rsidRPr="001C0E1B">
                <w:t>TDDConf.2.1</w:t>
              </w:r>
            </w:ins>
          </w:p>
        </w:tc>
      </w:tr>
      <w:tr w:rsidR="00187CC5" w:rsidRPr="001C0E1B" w14:paraId="6343172A" w14:textId="77777777" w:rsidTr="00530F0F">
        <w:trPr>
          <w:jc w:val="center"/>
          <w:ins w:id="613" w:author="vivo-Yanliang SUN" w:date="2024-04-06T10:53:00Z"/>
        </w:trPr>
        <w:tc>
          <w:tcPr>
            <w:tcW w:w="2081" w:type="dxa"/>
            <w:gridSpan w:val="2"/>
            <w:tcBorders>
              <w:left w:val="single" w:sz="4" w:space="0" w:color="auto"/>
              <w:bottom w:val="nil"/>
              <w:right w:val="single" w:sz="4" w:space="0" w:color="auto"/>
            </w:tcBorders>
          </w:tcPr>
          <w:p w14:paraId="7C38E4A9" w14:textId="77777777" w:rsidR="00187CC5" w:rsidRPr="001C0E1B" w:rsidRDefault="00187CC5" w:rsidP="00B0500D">
            <w:pPr>
              <w:pStyle w:val="TAL"/>
              <w:rPr>
                <w:ins w:id="614" w:author="vivo-Yanliang SUN" w:date="2024-04-06T10:53:00Z"/>
              </w:rPr>
            </w:pPr>
            <w:proofErr w:type="spellStart"/>
            <w:ins w:id="615" w:author="vivo-Yanliang SUN" w:date="2024-04-06T10:53: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2DA934C9" w14:textId="77777777" w:rsidR="00187CC5" w:rsidRPr="001C0E1B" w:rsidRDefault="00187CC5" w:rsidP="00B0500D">
            <w:pPr>
              <w:pStyle w:val="TAL"/>
              <w:rPr>
                <w:ins w:id="616" w:author="vivo-Yanliang SUN" w:date="2024-04-06T10:53:00Z"/>
              </w:rPr>
            </w:pPr>
            <w:ins w:id="617"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5AD391" w14:textId="77777777" w:rsidR="00187CC5" w:rsidRPr="001C0E1B" w:rsidRDefault="00187CC5" w:rsidP="00B0500D">
            <w:pPr>
              <w:pStyle w:val="TAC"/>
              <w:rPr>
                <w:ins w:id="618" w:author="vivo-Yanliang SUN" w:date="2024-04-06T10:53:00Z"/>
              </w:rPr>
            </w:pPr>
            <w:ins w:id="619" w:author="vivo-Yanliang SUN" w:date="2024-04-06T10:53:00Z">
              <w:r w:rsidRPr="001C0E1B">
                <w:t>MHz</w:t>
              </w:r>
            </w:ins>
          </w:p>
        </w:tc>
        <w:tc>
          <w:tcPr>
            <w:tcW w:w="4668" w:type="dxa"/>
            <w:gridSpan w:val="6"/>
            <w:tcBorders>
              <w:left w:val="single" w:sz="4" w:space="0" w:color="auto"/>
              <w:bottom w:val="single" w:sz="4" w:space="0" w:color="auto"/>
              <w:right w:val="single" w:sz="4" w:space="0" w:color="auto"/>
            </w:tcBorders>
          </w:tcPr>
          <w:p w14:paraId="6A7345A1" w14:textId="77777777" w:rsidR="00187CC5" w:rsidRPr="001C0E1B" w:rsidRDefault="00187CC5" w:rsidP="00B0500D">
            <w:pPr>
              <w:pStyle w:val="TAC"/>
              <w:rPr>
                <w:ins w:id="620" w:author="vivo-Yanliang SUN" w:date="2024-04-06T10:53:00Z"/>
                <w:szCs w:val="18"/>
              </w:rPr>
            </w:pPr>
            <w:ins w:id="621"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34FA2CCE" w14:textId="77777777" w:rsidTr="00530F0F">
        <w:trPr>
          <w:jc w:val="center"/>
          <w:ins w:id="622" w:author="vivo-Yanliang SUN" w:date="2024-04-06T10:53:00Z"/>
        </w:trPr>
        <w:tc>
          <w:tcPr>
            <w:tcW w:w="2081" w:type="dxa"/>
            <w:gridSpan w:val="2"/>
            <w:tcBorders>
              <w:top w:val="nil"/>
              <w:left w:val="single" w:sz="4" w:space="0" w:color="auto"/>
              <w:bottom w:val="nil"/>
              <w:right w:val="single" w:sz="4" w:space="0" w:color="auto"/>
            </w:tcBorders>
          </w:tcPr>
          <w:p w14:paraId="1FDC92C2" w14:textId="77777777" w:rsidR="00187CC5" w:rsidRPr="001C0E1B" w:rsidRDefault="00187CC5" w:rsidP="00B0500D">
            <w:pPr>
              <w:pStyle w:val="TAL"/>
              <w:rPr>
                <w:ins w:id="623" w:author="vivo-Yanliang SUN" w:date="2024-04-06T10:53:00Z"/>
              </w:rPr>
            </w:pPr>
          </w:p>
        </w:tc>
        <w:tc>
          <w:tcPr>
            <w:tcW w:w="1713" w:type="dxa"/>
            <w:tcBorders>
              <w:left w:val="single" w:sz="4" w:space="0" w:color="auto"/>
              <w:bottom w:val="single" w:sz="4" w:space="0" w:color="auto"/>
              <w:right w:val="single" w:sz="4" w:space="0" w:color="auto"/>
            </w:tcBorders>
          </w:tcPr>
          <w:p w14:paraId="6BF6D08D" w14:textId="77777777" w:rsidR="00187CC5" w:rsidRPr="001C0E1B" w:rsidRDefault="00187CC5" w:rsidP="00B0500D">
            <w:pPr>
              <w:pStyle w:val="TAL"/>
              <w:rPr>
                <w:ins w:id="624" w:author="vivo-Yanliang SUN" w:date="2024-04-06T10:53:00Z"/>
              </w:rPr>
            </w:pPr>
            <w:ins w:id="625"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6AB9446" w14:textId="77777777" w:rsidR="00187CC5" w:rsidRPr="001C0E1B" w:rsidRDefault="00187CC5" w:rsidP="00B0500D">
            <w:pPr>
              <w:pStyle w:val="TAC"/>
              <w:rPr>
                <w:ins w:id="626" w:author="vivo-Yanliang SUN" w:date="2024-04-06T10:53:00Z"/>
              </w:rPr>
            </w:pPr>
          </w:p>
        </w:tc>
        <w:tc>
          <w:tcPr>
            <w:tcW w:w="4668" w:type="dxa"/>
            <w:gridSpan w:val="6"/>
            <w:tcBorders>
              <w:left w:val="single" w:sz="4" w:space="0" w:color="auto"/>
              <w:bottom w:val="single" w:sz="4" w:space="0" w:color="auto"/>
              <w:right w:val="single" w:sz="4" w:space="0" w:color="auto"/>
            </w:tcBorders>
          </w:tcPr>
          <w:p w14:paraId="2F6446BA" w14:textId="77777777" w:rsidR="00187CC5" w:rsidRPr="001C0E1B" w:rsidRDefault="00187CC5" w:rsidP="00B0500D">
            <w:pPr>
              <w:pStyle w:val="TAC"/>
              <w:rPr>
                <w:ins w:id="627" w:author="vivo-Yanliang SUN" w:date="2024-04-06T10:53:00Z"/>
                <w:szCs w:val="18"/>
              </w:rPr>
            </w:pPr>
            <w:ins w:id="628"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B4AC85D" w14:textId="77777777" w:rsidTr="00530F0F">
        <w:trPr>
          <w:jc w:val="center"/>
          <w:ins w:id="629" w:author="vivo-Yanliang SUN" w:date="2024-04-06T10:53:00Z"/>
        </w:trPr>
        <w:tc>
          <w:tcPr>
            <w:tcW w:w="2081" w:type="dxa"/>
            <w:gridSpan w:val="2"/>
            <w:tcBorders>
              <w:top w:val="nil"/>
              <w:left w:val="single" w:sz="4" w:space="0" w:color="auto"/>
              <w:bottom w:val="single" w:sz="4" w:space="0" w:color="auto"/>
              <w:right w:val="single" w:sz="4" w:space="0" w:color="auto"/>
            </w:tcBorders>
          </w:tcPr>
          <w:p w14:paraId="7C95AF80" w14:textId="77777777" w:rsidR="00187CC5" w:rsidRPr="001C0E1B" w:rsidRDefault="00187CC5" w:rsidP="00B0500D">
            <w:pPr>
              <w:pStyle w:val="TAL"/>
              <w:rPr>
                <w:ins w:id="630" w:author="vivo-Yanliang SUN" w:date="2024-04-06T10:53:00Z"/>
              </w:rPr>
            </w:pPr>
          </w:p>
        </w:tc>
        <w:tc>
          <w:tcPr>
            <w:tcW w:w="1713" w:type="dxa"/>
            <w:tcBorders>
              <w:left w:val="single" w:sz="4" w:space="0" w:color="auto"/>
              <w:bottom w:val="single" w:sz="4" w:space="0" w:color="auto"/>
              <w:right w:val="single" w:sz="4" w:space="0" w:color="auto"/>
            </w:tcBorders>
          </w:tcPr>
          <w:p w14:paraId="157ACB72" w14:textId="77777777" w:rsidR="00187CC5" w:rsidRPr="001C0E1B" w:rsidRDefault="00187CC5" w:rsidP="00B0500D">
            <w:pPr>
              <w:pStyle w:val="TAL"/>
              <w:rPr>
                <w:ins w:id="631" w:author="vivo-Yanliang SUN" w:date="2024-04-06T10:53:00Z"/>
              </w:rPr>
            </w:pPr>
            <w:ins w:id="632"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2DB9754" w14:textId="77777777" w:rsidR="00187CC5" w:rsidRPr="001C0E1B" w:rsidRDefault="00187CC5" w:rsidP="00B0500D">
            <w:pPr>
              <w:pStyle w:val="TAC"/>
              <w:rPr>
                <w:ins w:id="633" w:author="vivo-Yanliang SUN" w:date="2024-04-06T10:53:00Z"/>
              </w:rPr>
            </w:pPr>
          </w:p>
        </w:tc>
        <w:tc>
          <w:tcPr>
            <w:tcW w:w="4668" w:type="dxa"/>
            <w:gridSpan w:val="6"/>
            <w:tcBorders>
              <w:left w:val="single" w:sz="4" w:space="0" w:color="auto"/>
              <w:bottom w:val="single" w:sz="4" w:space="0" w:color="auto"/>
              <w:right w:val="single" w:sz="4" w:space="0" w:color="auto"/>
            </w:tcBorders>
          </w:tcPr>
          <w:p w14:paraId="5D492CDB" w14:textId="77777777" w:rsidR="00187CC5" w:rsidRPr="001C0E1B" w:rsidRDefault="00187CC5" w:rsidP="00B0500D">
            <w:pPr>
              <w:pStyle w:val="TAC"/>
              <w:rPr>
                <w:ins w:id="634" w:author="vivo-Yanliang SUN" w:date="2024-04-06T10:53:00Z"/>
                <w:szCs w:val="18"/>
              </w:rPr>
            </w:pPr>
            <w:ins w:id="635"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517ED544" w14:textId="77777777" w:rsidTr="00530F0F">
        <w:trPr>
          <w:jc w:val="center"/>
          <w:ins w:id="636" w:author="vivo-Yanliang SUN" w:date="2024-04-06T10:53:00Z"/>
        </w:trPr>
        <w:tc>
          <w:tcPr>
            <w:tcW w:w="2081" w:type="dxa"/>
            <w:gridSpan w:val="2"/>
            <w:tcBorders>
              <w:left w:val="single" w:sz="4" w:space="0" w:color="auto"/>
              <w:bottom w:val="nil"/>
              <w:right w:val="single" w:sz="4" w:space="0" w:color="auto"/>
            </w:tcBorders>
          </w:tcPr>
          <w:p w14:paraId="5EF58CD2" w14:textId="77777777" w:rsidR="00187CC5" w:rsidRPr="001C0E1B" w:rsidRDefault="00187CC5" w:rsidP="00B0500D">
            <w:pPr>
              <w:pStyle w:val="TAL"/>
              <w:rPr>
                <w:ins w:id="637" w:author="vivo-Yanliang SUN" w:date="2024-04-06T10:53:00Z"/>
              </w:rPr>
            </w:pPr>
            <w:ins w:id="638" w:author="vivo-Yanliang SUN" w:date="2024-04-06T10:53:00Z">
              <w:r w:rsidRPr="001C0E1B">
                <w:t>BWP BW</w:t>
              </w:r>
            </w:ins>
          </w:p>
        </w:tc>
        <w:tc>
          <w:tcPr>
            <w:tcW w:w="1713" w:type="dxa"/>
            <w:tcBorders>
              <w:left w:val="single" w:sz="4" w:space="0" w:color="auto"/>
              <w:bottom w:val="single" w:sz="4" w:space="0" w:color="auto"/>
              <w:right w:val="single" w:sz="4" w:space="0" w:color="auto"/>
            </w:tcBorders>
          </w:tcPr>
          <w:p w14:paraId="0D2849DB" w14:textId="77777777" w:rsidR="00187CC5" w:rsidRPr="001C0E1B" w:rsidRDefault="00187CC5" w:rsidP="00B0500D">
            <w:pPr>
              <w:pStyle w:val="TAL"/>
              <w:rPr>
                <w:ins w:id="639" w:author="vivo-Yanliang SUN" w:date="2024-04-06T10:53:00Z"/>
              </w:rPr>
            </w:pPr>
            <w:ins w:id="640"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DA609CF" w14:textId="77777777" w:rsidR="00187CC5" w:rsidRPr="001C0E1B" w:rsidRDefault="00187CC5" w:rsidP="00B0500D">
            <w:pPr>
              <w:pStyle w:val="TAC"/>
              <w:rPr>
                <w:ins w:id="641" w:author="vivo-Yanliang SUN" w:date="2024-04-06T10:53:00Z"/>
              </w:rPr>
            </w:pPr>
            <w:ins w:id="642" w:author="vivo-Yanliang SUN" w:date="2024-04-06T10:53:00Z">
              <w:r w:rsidRPr="001C0E1B">
                <w:t>MHz</w:t>
              </w:r>
            </w:ins>
          </w:p>
        </w:tc>
        <w:tc>
          <w:tcPr>
            <w:tcW w:w="4668" w:type="dxa"/>
            <w:gridSpan w:val="6"/>
            <w:tcBorders>
              <w:left w:val="single" w:sz="4" w:space="0" w:color="auto"/>
              <w:bottom w:val="single" w:sz="4" w:space="0" w:color="auto"/>
              <w:right w:val="single" w:sz="4" w:space="0" w:color="auto"/>
            </w:tcBorders>
          </w:tcPr>
          <w:p w14:paraId="45D32D54" w14:textId="77777777" w:rsidR="00187CC5" w:rsidRPr="001C0E1B" w:rsidRDefault="00187CC5" w:rsidP="00B0500D">
            <w:pPr>
              <w:pStyle w:val="TAC"/>
              <w:rPr>
                <w:ins w:id="643" w:author="vivo-Yanliang SUN" w:date="2024-04-06T10:53:00Z"/>
                <w:szCs w:val="18"/>
              </w:rPr>
            </w:pPr>
            <w:ins w:id="644"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9FBA03F" w14:textId="77777777" w:rsidTr="00530F0F">
        <w:trPr>
          <w:jc w:val="center"/>
          <w:ins w:id="645" w:author="vivo-Yanliang SUN" w:date="2024-04-06T10:53:00Z"/>
        </w:trPr>
        <w:tc>
          <w:tcPr>
            <w:tcW w:w="2081" w:type="dxa"/>
            <w:gridSpan w:val="2"/>
            <w:tcBorders>
              <w:top w:val="nil"/>
              <w:left w:val="single" w:sz="4" w:space="0" w:color="auto"/>
              <w:bottom w:val="nil"/>
              <w:right w:val="single" w:sz="4" w:space="0" w:color="auto"/>
            </w:tcBorders>
          </w:tcPr>
          <w:p w14:paraId="09C8852C" w14:textId="77777777" w:rsidR="00187CC5" w:rsidRPr="001C0E1B" w:rsidRDefault="00187CC5" w:rsidP="00B0500D">
            <w:pPr>
              <w:pStyle w:val="TAL"/>
              <w:rPr>
                <w:ins w:id="646" w:author="vivo-Yanliang SUN" w:date="2024-04-06T10:53:00Z"/>
              </w:rPr>
            </w:pPr>
          </w:p>
        </w:tc>
        <w:tc>
          <w:tcPr>
            <w:tcW w:w="1713" w:type="dxa"/>
            <w:tcBorders>
              <w:left w:val="single" w:sz="4" w:space="0" w:color="auto"/>
              <w:bottom w:val="single" w:sz="4" w:space="0" w:color="auto"/>
              <w:right w:val="single" w:sz="4" w:space="0" w:color="auto"/>
            </w:tcBorders>
          </w:tcPr>
          <w:p w14:paraId="6CA998F0" w14:textId="77777777" w:rsidR="00187CC5" w:rsidRPr="001C0E1B" w:rsidRDefault="00187CC5" w:rsidP="00B0500D">
            <w:pPr>
              <w:pStyle w:val="TAL"/>
              <w:rPr>
                <w:ins w:id="647" w:author="vivo-Yanliang SUN" w:date="2024-04-06T10:53:00Z"/>
              </w:rPr>
            </w:pPr>
            <w:ins w:id="648"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15D129E" w14:textId="77777777" w:rsidR="00187CC5" w:rsidRPr="001C0E1B" w:rsidRDefault="00187CC5" w:rsidP="00B0500D">
            <w:pPr>
              <w:pStyle w:val="TAC"/>
              <w:rPr>
                <w:ins w:id="649" w:author="vivo-Yanliang SUN" w:date="2024-04-06T10:53:00Z"/>
              </w:rPr>
            </w:pPr>
          </w:p>
        </w:tc>
        <w:tc>
          <w:tcPr>
            <w:tcW w:w="4668" w:type="dxa"/>
            <w:gridSpan w:val="6"/>
            <w:tcBorders>
              <w:left w:val="single" w:sz="4" w:space="0" w:color="auto"/>
              <w:bottom w:val="single" w:sz="4" w:space="0" w:color="auto"/>
              <w:right w:val="single" w:sz="4" w:space="0" w:color="auto"/>
            </w:tcBorders>
          </w:tcPr>
          <w:p w14:paraId="2AA012BD" w14:textId="77777777" w:rsidR="00187CC5" w:rsidRPr="001C0E1B" w:rsidRDefault="00187CC5" w:rsidP="00B0500D">
            <w:pPr>
              <w:pStyle w:val="TAC"/>
              <w:rPr>
                <w:ins w:id="650" w:author="vivo-Yanliang SUN" w:date="2024-04-06T10:53:00Z"/>
                <w:szCs w:val="18"/>
              </w:rPr>
            </w:pPr>
            <w:ins w:id="651"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11C64A4B" w14:textId="77777777" w:rsidTr="00530F0F">
        <w:trPr>
          <w:jc w:val="center"/>
          <w:ins w:id="652"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53F6495" w14:textId="77777777" w:rsidR="00187CC5" w:rsidRPr="001C0E1B" w:rsidRDefault="00187CC5" w:rsidP="00B0500D">
            <w:pPr>
              <w:pStyle w:val="TAL"/>
              <w:rPr>
                <w:ins w:id="653" w:author="vivo-Yanliang SUN" w:date="2024-04-06T10:53:00Z"/>
              </w:rPr>
            </w:pPr>
          </w:p>
        </w:tc>
        <w:tc>
          <w:tcPr>
            <w:tcW w:w="1713" w:type="dxa"/>
            <w:tcBorders>
              <w:left w:val="single" w:sz="4" w:space="0" w:color="auto"/>
              <w:bottom w:val="single" w:sz="4" w:space="0" w:color="auto"/>
              <w:right w:val="single" w:sz="4" w:space="0" w:color="auto"/>
            </w:tcBorders>
          </w:tcPr>
          <w:p w14:paraId="0C027DDA" w14:textId="77777777" w:rsidR="00187CC5" w:rsidRPr="001C0E1B" w:rsidRDefault="00187CC5" w:rsidP="00B0500D">
            <w:pPr>
              <w:pStyle w:val="TAL"/>
              <w:rPr>
                <w:ins w:id="654" w:author="vivo-Yanliang SUN" w:date="2024-04-06T10:53:00Z"/>
              </w:rPr>
            </w:pPr>
            <w:ins w:id="655"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6A2BFE1" w14:textId="77777777" w:rsidR="00187CC5" w:rsidRPr="001C0E1B" w:rsidRDefault="00187CC5" w:rsidP="00B0500D">
            <w:pPr>
              <w:pStyle w:val="TAC"/>
              <w:rPr>
                <w:ins w:id="656" w:author="vivo-Yanliang SUN" w:date="2024-04-06T10:53:00Z"/>
              </w:rPr>
            </w:pPr>
          </w:p>
        </w:tc>
        <w:tc>
          <w:tcPr>
            <w:tcW w:w="4668" w:type="dxa"/>
            <w:gridSpan w:val="6"/>
            <w:tcBorders>
              <w:left w:val="single" w:sz="4" w:space="0" w:color="auto"/>
              <w:bottom w:val="single" w:sz="4" w:space="0" w:color="auto"/>
              <w:right w:val="single" w:sz="4" w:space="0" w:color="auto"/>
            </w:tcBorders>
          </w:tcPr>
          <w:p w14:paraId="3CA7F09B" w14:textId="77777777" w:rsidR="00187CC5" w:rsidRPr="001C0E1B" w:rsidRDefault="00187CC5" w:rsidP="00B0500D">
            <w:pPr>
              <w:pStyle w:val="TAC"/>
              <w:rPr>
                <w:ins w:id="657" w:author="vivo-Yanliang SUN" w:date="2024-04-06T10:53:00Z"/>
                <w:szCs w:val="18"/>
              </w:rPr>
            </w:pPr>
            <w:ins w:id="658"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2FE517DA" w14:textId="77777777" w:rsidTr="00530F0F">
        <w:trPr>
          <w:jc w:val="center"/>
          <w:ins w:id="659" w:author="vivo-Yanliang SUN" w:date="2024-04-06T10:53:00Z"/>
        </w:trPr>
        <w:tc>
          <w:tcPr>
            <w:tcW w:w="3794" w:type="dxa"/>
            <w:gridSpan w:val="3"/>
            <w:tcBorders>
              <w:left w:val="single" w:sz="4" w:space="0" w:color="auto"/>
              <w:bottom w:val="single" w:sz="4" w:space="0" w:color="auto"/>
              <w:right w:val="single" w:sz="4" w:space="0" w:color="auto"/>
            </w:tcBorders>
          </w:tcPr>
          <w:p w14:paraId="7F1CECDE" w14:textId="77777777" w:rsidR="00187CC5" w:rsidRPr="001C0E1B" w:rsidRDefault="00187CC5" w:rsidP="00B0500D">
            <w:pPr>
              <w:pStyle w:val="TAL"/>
              <w:rPr>
                <w:ins w:id="660" w:author="vivo-Yanliang SUN" w:date="2024-04-06T10:53:00Z"/>
              </w:rPr>
            </w:pPr>
            <w:proofErr w:type="spellStart"/>
            <w:ins w:id="661" w:author="vivo-Yanliang SUN" w:date="2024-04-06T10:53: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13B807BF" w14:textId="77777777" w:rsidR="00187CC5" w:rsidRPr="001C0E1B" w:rsidRDefault="00187CC5" w:rsidP="00B0500D">
            <w:pPr>
              <w:pStyle w:val="TAC"/>
              <w:rPr>
                <w:ins w:id="662" w:author="vivo-Yanliang SUN" w:date="2024-04-06T10:53:00Z"/>
              </w:rPr>
            </w:pPr>
            <w:proofErr w:type="spellStart"/>
            <w:ins w:id="663" w:author="vivo-Yanliang SUN" w:date="2024-04-06T10:53:00Z">
              <w:r w:rsidRPr="001C0E1B">
                <w:t>ms</w:t>
              </w:r>
              <w:proofErr w:type="spellEnd"/>
            </w:ins>
          </w:p>
        </w:tc>
        <w:tc>
          <w:tcPr>
            <w:tcW w:w="4668" w:type="dxa"/>
            <w:gridSpan w:val="6"/>
            <w:tcBorders>
              <w:left w:val="single" w:sz="4" w:space="0" w:color="auto"/>
              <w:bottom w:val="single" w:sz="4" w:space="0" w:color="auto"/>
              <w:right w:val="single" w:sz="4" w:space="0" w:color="auto"/>
            </w:tcBorders>
          </w:tcPr>
          <w:p w14:paraId="160DF10C" w14:textId="77777777" w:rsidR="00187CC5" w:rsidRPr="001C0E1B" w:rsidRDefault="00187CC5" w:rsidP="00B0500D">
            <w:pPr>
              <w:pStyle w:val="TAC"/>
              <w:rPr>
                <w:ins w:id="664" w:author="vivo-Yanliang SUN" w:date="2024-04-06T10:53:00Z"/>
              </w:rPr>
            </w:pPr>
            <w:ins w:id="665" w:author="vivo-Yanliang SUN" w:date="2024-04-06T10:53:00Z">
              <w:r w:rsidRPr="001C0E1B">
                <w:t>Not Applicable</w:t>
              </w:r>
            </w:ins>
          </w:p>
        </w:tc>
      </w:tr>
      <w:tr w:rsidR="00187CC5" w:rsidRPr="001C0E1B" w14:paraId="0F74E2AB" w14:textId="77777777" w:rsidTr="00530F0F">
        <w:trPr>
          <w:jc w:val="center"/>
          <w:ins w:id="666" w:author="vivo-Yanliang SUN" w:date="2024-04-06T10:53:00Z"/>
        </w:trPr>
        <w:tc>
          <w:tcPr>
            <w:tcW w:w="2081" w:type="dxa"/>
            <w:gridSpan w:val="2"/>
            <w:tcBorders>
              <w:left w:val="single" w:sz="4" w:space="0" w:color="auto"/>
              <w:bottom w:val="nil"/>
              <w:right w:val="single" w:sz="4" w:space="0" w:color="auto"/>
            </w:tcBorders>
          </w:tcPr>
          <w:p w14:paraId="02D0CC68" w14:textId="77777777" w:rsidR="00187CC5" w:rsidRPr="001C0E1B" w:rsidRDefault="00187CC5" w:rsidP="00B0500D">
            <w:pPr>
              <w:pStyle w:val="TAL"/>
              <w:rPr>
                <w:ins w:id="667" w:author="vivo-Yanliang SUN" w:date="2024-04-06T10:53:00Z"/>
                <w:rFonts w:cs="Arial"/>
              </w:rPr>
            </w:pPr>
            <w:ins w:id="668" w:author="vivo-Yanliang SUN" w:date="2024-04-06T10:53: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1F3E6CD4" w14:textId="77777777" w:rsidR="00187CC5" w:rsidRPr="001C0E1B" w:rsidRDefault="00187CC5" w:rsidP="00B0500D">
            <w:pPr>
              <w:pStyle w:val="TAL"/>
              <w:rPr>
                <w:ins w:id="669" w:author="vivo-Yanliang SUN" w:date="2024-04-06T10:53:00Z"/>
              </w:rPr>
            </w:pPr>
            <w:ins w:id="670"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8E1B997" w14:textId="77777777" w:rsidR="00187CC5" w:rsidRPr="001C0E1B" w:rsidRDefault="00187CC5" w:rsidP="00B0500D">
            <w:pPr>
              <w:pStyle w:val="TAC"/>
              <w:rPr>
                <w:ins w:id="671" w:author="vivo-Yanliang SUN" w:date="2024-04-06T10:53:00Z"/>
              </w:rPr>
            </w:pPr>
          </w:p>
        </w:tc>
        <w:tc>
          <w:tcPr>
            <w:tcW w:w="4668" w:type="dxa"/>
            <w:gridSpan w:val="6"/>
            <w:tcBorders>
              <w:left w:val="single" w:sz="4" w:space="0" w:color="auto"/>
              <w:bottom w:val="single" w:sz="4" w:space="0" w:color="auto"/>
              <w:right w:val="single" w:sz="4" w:space="0" w:color="auto"/>
            </w:tcBorders>
          </w:tcPr>
          <w:p w14:paraId="4699A5A7" w14:textId="77777777" w:rsidR="00187CC5" w:rsidRPr="001C0E1B" w:rsidRDefault="00187CC5" w:rsidP="00B0500D">
            <w:pPr>
              <w:pStyle w:val="TAC"/>
              <w:rPr>
                <w:ins w:id="672" w:author="vivo-Yanliang SUN" w:date="2024-04-06T10:53:00Z"/>
                <w:szCs w:val="18"/>
              </w:rPr>
            </w:pPr>
            <w:ins w:id="673" w:author="vivo-Yanliang SUN" w:date="2024-04-06T10:53:00Z">
              <w:r w:rsidRPr="001C0E1B">
                <w:rPr>
                  <w:szCs w:val="18"/>
                </w:rPr>
                <w:t>SR.1.1 FDD</w:t>
              </w:r>
            </w:ins>
          </w:p>
        </w:tc>
      </w:tr>
      <w:tr w:rsidR="00187CC5" w:rsidRPr="001C0E1B" w14:paraId="22333BEF" w14:textId="77777777" w:rsidTr="00530F0F">
        <w:trPr>
          <w:jc w:val="center"/>
          <w:ins w:id="674" w:author="vivo-Yanliang SUN" w:date="2024-04-06T10:53:00Z"/>
        </w:trPr>
        <w:tc>
          <w:tcPr>
            <w:tcW w:w="2081" w:type="dxa"/>
            <w:gridSpan w:val="2"/>
            <w:tcBorders>
              <w:top w:val="nil"/>
              <w:left w:val="single" w:sz="4" w:space="0" w:color="auto"/>
              <w:bottom w:val="nil"/>
              <w:right w:val="single" w:sz="4" w:space="0" w:color="auto"/>
            </w:tcBorders>
          </w:tcPr>
          <w:p w14:paraId="12287C49" w14:textId="77777777" w:rsidR="00187CC5" w:rsidRPr="001C0E1B" w:rsidRDefault="00187CC5" w:rsidP="00B0500D">
            <w:pPr>
              <w:pStyle w:val="TAL"/>
              <w:rPr>
                <w:ins w:id="675" w:author="vivo-Yanliang SUN" w:date="2024-04-06T10:53:00Z"/>
                <w:rFonts w:cs="Arial"/>
              </w:rPr>
            </w:pPr>
            <w:ins w:id="676" w:author="vivo-Yanliang SUN" w:date="2024-04-06T10:53: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3634BEE8" w14:textId="77777777" w:rsidR="00187CC5" w:rsidRPr="001C0E1B" w:rsidRDefault="00187CC5" w:rsidP="00B0500D">
            <w:pPr>
              <w:pStyle w:val="TAL"/>
              <w:rPr>
                <w:ins w:id="677" w:author="vivo-Yanliang SUN" w:date="2024-04-06T10:53:00Z"/>
              </w:rPr>
            </w:pPr>
            <w:ins w:id="678"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08CA193" w14:textId="77777777" w:rsidR="00187CC5" w:rsidRPr="001C0E1B" w:rsidRDefault="00187CC5" w:rsidP="00B0500D">
            <w:pPr>
              <w:pStyle w:val="TAC"/>
              <w:rPr>
                <w:ins w:id="679" w:author="vivo-Yanliang SUN" w:date="2024-04-06T10:53:00Z"/>
              </w:rPr>
            </w:pPr>
          </w:p>
        </w:tc>
        <w:tc>
          <w:tcPr>
            <w:tcW w:w="4668" w:type="dxa"/>
            <w:gridSpan w:val="6"/>
            <w:tcBorders>
              <w:left w:val="single" w:sz="4" w:space="0" w:color="auto"/>
              <w:bottom w:val="single" w:sz="4" w:space="0" w:color="auto"/>
              <w:right w:val="single" w:sz="4" w:space="0" w:color="auto"/>
            </w:tcBorders>
          </w:tcPr>
          <w:p w14:paraId="4E1F4F55" w14:textId="77777777" w:rsidR="00187CC5" w:rsidRPr="001C0E1B" w:rsidRDefault="00187CC5" w:rsidP="00B0500D">
            <w:pPr>
              <w:pStyle w:val="TAC"/>
              <w:rPr>
                <w:ins w:id="680" w:author="vivo-Yanliang SUN" w:date="2024-04-06T10:53:00Z"/>
                <w:szCs w:val="18"/>
              </w:rPr>
            </w:pPr>
            <w:ins w:id="681" w:author="vivo-Yanliang SUN" w:date="2024-04-06T10:53:00Z">
              <w:r w:rsidRPr="001C0E1B">
                <w:rPr>
                  <w:szCs w:val="18"/>
                </w:rPr>
                <w:t>SR.1.1 TDD</w:t>
              </w:r>
            </w:ins>
          </w:p>
        </w:tc>
      </w:tr>
      <w:tr w:rsidR="00187CC5" w:rsidRPr="001C0E1B" w14:paraId="7A8A3D8F" w14:textId="77777777" w:rsidTr="00530F0F">
        <w:trPr>
          <w:jc w:val="center"/>
          <w:ins w:id="682"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28F0150" w14:textId="77777777" w:rsidR="00187CC5" w:rsidRPr="001C0E1B" w:rsidRDefault="00187CC5" w:rsidP="00B0500D">
            <w:pPr>
              <w:pStyle w:val="TAL"/>
              <w:rPr>
                <w:ins w:id="683" w:author="vivo-Yanliang SUN" w:date="2024-04-06T10:53:00Z"/>
                <w:rFonts w:cs="Arial"/>
              </w:rPr>
            </w:pPr>
          </w:p>
        </w:tc>
        <w:tc>
          <w:tcPr>
            <w:tcW w:w="1713" w:type="dxa"/>
            <w:tcBorders>
              <w:left w:val="single" w:sz="4" w:space="0" w:color="auto"/>
              <w:bottom w:val="single" w:sz="4" w:space="0" w:color="auto"/>
              <w:right w:val="single" w:sz="4" w:space="0" w:color="auto"/>
            </w:tcBorders>
          </w:tcPr>
          <w:p w14:paraId="63322A75" w14:textId="77777777" w:rsidR="00187CC5" w:rsidRPr="001C0E1B" w:rsidRDefault="00187CC5" w:rsidP="00B0500D">
            <w:pPr>
              <w:pStyle w:val="TAL"/>
              <w:rPr>
                <w:ins w:id="684" w:author="vivo-Yanliang SUN" w:date="2024-04-06T10:53:00Z"/>
              </w:rPr>
            </w:pPr>
            <w:ins w:id="685"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693C6E3" w14:textId="77777777" w:rsidR="00187CC5" w:rsidRPr="001C0E1B" w:rsidRDefault="00187CC5" w:rsidP="00B0500D">
            <w:pPr>
              <w:pStyle w:val="TAC"/>
              <w:rPr>
                <w:ins w:id="686" w:author="vivo-Yanliang SUN" w:date="2024-04-06T10:53:00Z"/>
              </w:rPr>
            </w:pPr>
          </w:p>
        </w:tc>
        <w:tc>
          <w:tcPr>
            <w:tcW w:w="4668" w:type="dxa"/>
            <w:gridSpan w:val="6"/>
            <w:tcBorders>
              <w:left w:val="single" w:sz="4" w:space="0" w:color="auto"/>
              <w:bottom w:val="single" w:sz="4" w:space="0" w:color="auto"/>
              <w:right w:val="single" w:sz="4" w:space="0" w:color="auto"/>
            </w:tcBorders>
          </w:tcPr>
          <w:p w14:paraId="3E41BA06" w14:textId="77777777" w:rsidR="00187CC5" w:rsidRPr="001C0E1B" w:rsidRDefault="00187CC5" w:rsidP="00B0500D">
            <w:pPr>
              <w:pStyle w:val="TAC"/>
              <w:rPr>
                <w:ins w:id="687" w:author="vivo-Yanliang SUN" w:date="2024-04-06T10:53:00Z"/>
                <w:szCs w:val="18"/>
              </w:rPr>
            </w:pPr>
            <w:ins w:id="688" w:author="vivo-Yanliang SUN" w:date="2024-04-06T10:53:00Z">
              <w:r w:rsidRPr="001C0E1B">
                <w:rPr>
                  <w:szCs w:val="18"/>
                </w:rPr>
                <w:t>SR2.1 TDD</w:t>
              </w:r>
            </w:ins>
          </w:p>
        </w:tc>
      </w:tr>
      <w:tr w:rsidR="00187CC5" w:rsidRPr="001C0E1B" w14:paraId="364A8661" w14:textId="77777777" w:rsidTr="00530F0F">
        <w:trPr>
          <w:jc w:val="center"/>
          <w:ins w:id="689"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24689ECC" w14:textId="77777777" w:rsidR="00187CC5" w:rsidRPr="001C0E1B" w:rsidRDefault="00187CC5" w:rsidP="00B0500D">
            <w:pPr>
              <w:pStyle w:val="TAL"/>
              <w:rPr>
                <w:ins w:id="690" w:author="vivo-Yanliang SUN" w:date="2024-04-06T10:53:00Z"/>
                <w:rFonts w:cs="Arial"/>
              </w:rPr>
            </w:pPr>
            <w:ins w:id="691" w:author="vivo-Yanliang SUN" w:date="2024-04-06T10:53: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5CA0B7B9" w14:textId="77777777" w:rsidR="00187CC5" w:rsidRPr="001C0E1B" w:rsidRDefault="00187CC5" w:rsidP="00B0500D">
            <w:pPr>
              <w:pStyle w:val="TAL"/>
              <w:rPr>
                <w:ins w:id="692" w:author="vivo-Yanliang SUN" w:date="2024-04-06T10:53:00Z"/>
              </w:rPr>
            </w:pPr>
            <w:ins w:id="693" w:author="vivo-Yanliang SUN" w:date="2024-04-06T10:53: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CB51637" w14:textId="77777777" w:rsidR="00187CC5" w:rsidRPr="001C0E1B" w:rsidRDefault="00187CC5" w:rsidP="00B0500D">
            <w:pPr>
              <w:pStyle w:val="TAC"/>
              <w:rPr>
                <w:ins w:id="694"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6A2205EF" w14:textId="77777777" w:rsidR="00187CC5" w:rsidRPr="001C0E1B" w:rsidRDefault="00187CC5" w:rsidP="00B0500D">
            <w:pPr>
              <w:pStyle w:val="TAC"/>
              <w:rPr>
                <w:ins w:id="695" w:author="vivo-Yanliang SUN" w:date="2024-04-06T10:53:00Z"/>
                <w:szCs w:val="18"/>
              </w:rPr>
            </w:pPr>
            <w:ins w:id="696" w:author="vivo-Yanliang SUN" w:date="2024-04-06T10:53:00Z">
              <w:r w:rsidRPr="001C0E1B">
                <w:rPr>
                  <w:szCs w:val="18"/>
                </w:rPr>
                <w:t>CR.1.1 FDD</w:t>
              </w:r>
            </w:ins>
          </w:p>
        </w:tc>
      </w:tr>
      <w:tr w:rsidR="00187CC5" w:rsidRPr="001C0E1B" w14:paraId="7BCCA901" w14:textId="77777777" w:rsidTr="00530F0F">
        <w:trPr>
          <w:jc w:val="center"/>
          <w:ins w:id="697"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41207EF" w14:textId="77777777" w:rsidR="00187CC5" w:rsidRPr="001C0E1B" w:rsidRDefault="00187CC5" w:rsidP="00B0500D">
            <w:pPr>
              <w:pStyle w:val="TAL"/>
              <w:rPr>
                <w:ins w:id="698" w:author="vivo-Yanliang SUN" w:date="2024-04-06T10:53:00Z"/>
                <w:rFonts w:cs="v5.0.0"/>
              </w:rPr>
            </w:pPr>
          </w:p>
        </w:tc>
        <w:tc>
          <w:tcPr>
            <w:tcW w:w="1713" w:type="dxa"/>
            <w:tcBorders>
              <w:left w:val="single" w:sz="4" w:space="0" w:color="auto"/>
              <w:right w:val="single" w:sz="4" w:space="0" w:color="auto"/>
            </w:tcBorders>
          </w:tcPr>
          <w:p w14:paraId="22C74DB8" w14:textId="77777777" w:rsidR="00187CC5" w:rsidRPr="001C0E1B" w:rsidRDefault="00187CC5" w:rsidP="00B0500D">
            <w:pPr>
              <w:pStyle w:val="TAL"/>
              <w:rPr>
                <w:ins w:id="699" w:author="vivo-Yanliang SUN" w:date="2024-04-06T10:53:00Z"/>
                <w:rFonts w:cs="v5.0.0"/>
              </w:rPr>
            </w:pPr>
            <w:ins w:id="700" w:author="vivo-Yanliang SUN" w:date="2024-04-06T10:53: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2FD42EA" w14:textId="77777777" w:rsidR="00187CC5" w:rsidRPr="001C0E1B" w:rsidRDefault="00187CC5" w:rsidP="00B0500D">
            <w:pPr>
              <w:pStyle w:val="TAC"/>
              <w:rPr>
                <w:ins w:id="701"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58FCF841" w14:textId="77777777" w:rsidR="00187CC5" w:rsidRPr="001C0E1B" w:rsidRDefault="00187CC5" w:rsidP="00B0500D">
            <w:pPr>
              <w:pStyle w:val="TAC"/>
              <w:rPr>
                <w:ins w:id="702" w:author="vivo-Yanliang SUN" w:date="2024-04-06T10:53:00Z"/>
                <w:szCs w:val="18"/>
              </w:rPr>
            </w:pPr>
            <w:ins w:id="703" w:author="vivo-Yanliang SUN" w:date="2024-04-06T10:53:00Z">
              <w:r w:rsidRPr="001C0E1B">
                <w:rPr>
                  <w:szCs w:val="18"/>
                </w:rPr>
                <w:t>CR.1.1 TDD</w:t>
              </w:r>
            </w:ins>
          </w:p>
        </w:tc>
      </w:tr>
      <w:tr w:rsidR="00187CC5" w:rsidRPr="001C0E1B" w14:paraId="1B778356" w14:textId="77777777" w:rsidTr="00530F0F">
        <w:trPr>
          <w:jc w:val="center"/>
          <w:ins w:id="704"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757C91EE" w14:textId="77777777" w:rsidR="00187CC5" w:rsidRPr="001C0E1B" w:rsidRDefault="00187CC5" w:rsidP="00B0500D">
            <w:pPr>
              <w:pStyle w:val="TAL"/>
              <w:rPr>
                <w:ins w:id="705" w:author="vivo-Yanliang SUN" w:date="2024-04-06T10:53:00Z"/>
                <w:rFonts w:cs="v5.0.0"/>
              </w:rPr>
            </w:pPr>
          </w:p>
        </w:tc>
        <w:tc>
          <w:tcPr>
            <w:tcW w:w="1713" w:type="dxa"/>
            <w:tcBorders>
              <w:left w:val="single" w:sz="4" w:space="0" w:color="auto"/>
              <w:bottom w:val="single" w:sz="4" w:space="0" w:color="auto"/>
              <w:right w:val="single" w:sz="4" w:space="0" w:color="auto"/>
            </w:tcBorders>
          </w:tcPr>
          <w:p w14:paraId="46F7605B" w14:textId="77777777" w:rsidR="00187CC5" w:rsidRPr="001C0E1B" w:rsidRDefault="00187CC5" w:rsidP="00B0500D">
            <w:pPr>
              <w:pStyle w:val="TAL"/>
              <w:rPr>
                <w:ins w:id="706" w:author="vivo-Yanliang SUN" w:date="2024-04-06T10:53:00Z"/>
                <w:rFonts w:cs="v5.0.0"/>
              </w:rPr>
            </w:pPr>
            <w:ins w:id="707" w:author="vivo-Yanliang SUN" w:date="2024-04-06T10:53: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B385781" w14:textId="77777777" w:rsidR="00187CC5" w:rsidRPr="001C0E1B" w:rsidRDefault="00187CC5" w:rsidP="00B0500D">
            <w:pPr>
              <w:pStyle w:val="TAC"/>
              <w:rPr>
                <w:ins w:id="708"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5B81BE89" w14:textId="77777777" w:rsidR="00187CC5" w:rsidRPr="001C0E1B" w:rsidRDefault="00187CC5" w:rsidP="00B0500D">
            <w:pPr>
              <w:pStyle w:val="TAC"/>
              <w:rPr>
                <w:ins w:id="709" w:author="vivo-Yanliang SUN" w:date="2024-04-06T10:53:00Z"/>
                <w:szCs w:val="18"/>
              </w:rPr>
            </w:pPr>
            <w:ins w:id="710" w:author="vivo-Yanliang SUN" w:date="2024-04-06T10:53:00Z">
              <w:r w:rsidRPr="001C0E1B">
                <w:rPr>
                  <w:szCs w:val="18"/>
                </w:rPr>
                <w:t>CR2.1 TDD</w:t>
              </w:r>
            </w:ins>
          </w:p>
        </w:tc>
      </w:tr>
      <w:tr w:rsidR="00530F0F" w:rsidRPr="001C0E1B" w14:paraId="5D21B9BA" w14:textId="77777777" w:rsidTr="00530F0F">
        <w:trPr>
          <w:jc w:val="center"/>
          <w:ins w:id="711" w:author="vivo-Yanliang SUN" w:date="2024-04-07T12:24:00Z"/>
        </w:trPr>
        <w:tc>
          <w:tcPr>
            <w:tcW w:w="2081" w:type="dxa"/>
            <w:gridSpan w:val="2"/>
            <w:vMerge w:val="restart"/>
            <w:tcBorders>
              <w:top w:val="nil"/>
              <w:left w:val="single" w:sz="4" w:space="0" w:color="auto"/>
              <w:right w:val="single" w:sz="4" w:space="0" w:color="auto"/>
            </w:tcBorders>
            <w:shd w:val="clear" w:color="auto" w:fill="auto"/>
          </w:tcPr>
          <w:p w14:paraId="26E1B8D1" w14:textId="68941942" w:rsidR="00530F0F" w:rsidRPr="00AA7153" w:rsidRDefault="00530F0F" w:rsidP="00B0500D">
            <w:pPr>
              <w:pStyle w:val="TAL"/>
              <w:rPr>
                <w:ins w:id="712" w:author="vivo-Yanliang SUN" w:date="2024-04-07T12:24:00Z"/>
                <w:rFonts w:cs="v5.0.0"/>
                <w:highlight w:val="yellow"/>
                <w:lang w:eastAsia="zh-CN"/>
                <w:rPrChange w:id="713" w:author="vivo-Yanliang SUN" w:date="2024-04-07T15:38:00Z">
                  <w:rPr>
                    <w:ins w:id="714" w:author="vivo-Yanliang SUN" w:date="2024-04-07T12:24:00Z"/>
                    <w:rFonts w:cs="v5.0.0"/>
                    <w:lang w:eastAsia="zh-CN"/>
                  </w:rPr>
                </w:rPrChange>
              </w:rPr>
            </w:pPr>
            <w:ins w:id="715" w:author="vivo-Yanliang SUN" w:date="2024-04-07T12:25:00Z">
              <w:r w:rsidRPr="00AA7153">
                <w:rPr>
                  <w:highlight w:val="yellow"/>
                  <w:rPrChange w:id="716" w:author="vivo-Yanliang SUN" w:date="2024-04-07T15:38:00Z">
                    <w:rPr/>
                  </w:rPrChange>
                </w:rPr>
                <w:t>LTM-TCI-Info</w:t>
              </w:r>
            </w:ins>
          </w:p>
        </w:tc>
        <w:tc>
          <w:tcPr>
            <w:tcW w:w="1713" w:type="dxa"/>
            <w:tcBorders>
              <w:left w:val="single" w:sz="4" w:space="0" w:color="auto"/>
              <w:bottom w:val="single" w:sz="4" w:space="0" w:color="auto"/>
              <w:right w:val="single" w:sz="4" w:space="0" w:color="auto"/>
            </w:tcBorders>
          </w:tcPr>
          <w:p w14:paraId="3C7BF634" w14:textId="1AEFDC90" w:rsidR="00530F0F" w:rsidRPr="00AA7153" w:rsidRDefault="005942EA" w:rsidP="00B0500D">
            <w:pPr>
              <w:pStyle w:val="TAL"/>
              <w:rPr>
                <w:ins w:id="717" w:author="vivo-Yanliang SUN" w:date="2024-04-07T12:24:00Z"/>
                <w:highlight w:val="yellow"/>
                <w:lang w:eastAsia="zh-CN"/>
                <w:rPrChange w:id="718" w:author="vivo-Yanliang SUN" w:date="2024-04-07T15:38:00Z">
                  <w:rPr>
                    <w:ins w:id="719" w:author="vivo-Yanliang SUN" w:date="2024-04-07T12:24:00Z"/>
                    <w:lang w:eastAsia="zh-CN"/>
                  </w:rPr>
                </w:rPrChange>
              </w:rPr>
            </w:pPr>
            <w:ins w:id="720" w:author="vivo-Yanliang SUN" w:date="2024-04-07T12:35:00Z">
              <w:r w:rsidRPr="00AA7153">
                <w:rPr>
                  <w:highlight w:val="yellow"/>
                  <w:lang w:eastAsia="zh-CN"/>
                  <w:rPrChange w:id="721" w:author="vivo-Yanliang SUN" w:date="2024-04-07T15:38:00Z">
                    <w:rPr>
                      <w:lang w:eastAsia="zh-CN"/>
                    </w:rPr>
                  </w:rPrChange>
                </w:rPr>
                <w:t>Config 1</w:t>
              </w:r>
            </w:ins>
          </w:p>
        </w:tc>
        <w:tc>
          <w:tcPr>
            <w:tcW w:w="1132" w:type="dxa"/>
            <w:tcBorders>
              <w:left w:val="single" w:sz="4" w:space="0" w:color="auto"/>
              <w:bottom w:val="single" w:sz="4" w:space="0" w:color="auto"/>
              <w:right w:val="single" w:sz="4" w:space="0" w:color="auto"/>
            </w:tcBorders>
          </w:tcPr>
          <w:p w14:paraId="7AA0FF48" w14:textId="77777777" w:rsidR="00530F0F" w:rsidRPr="00AA7153" w:rsidRDefault="00530F0F" w:rsidP="00B0500D">
            <w:pPr>
              <w:pStyle w:val="TAC"/>
              <w:rPr>
                <w:ins w:id="722" w:author="vivo-Yanliang SUN" w:date="2024-04-07T12:24:00Z"/>
                <w:highlight w:val="yellow"/>
                <w:rPrChange w:id="723" w:author="vivo-Yanliang SUN" w:date="2024-04-07T15:38:00Z">
                  <w:rPr>
                    <w:ins w:id="724" w:author="vivo-Yanliang SUN" w:date="2024-04-07T12:24: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0D6E578F" w14:textId="5828099D" w:rsidR="00530F0F" w:rsidRPr="00AA7153" w:rsidRDefault="004F094E" w:rsidP="00B0500D">
            <w:pPr>
              <w:pStyle w:val="TAC"/>
              <w:rPr>
                <w:ins w:id="725" w:author="vivo-Yanliang SUN" w:date="2024-04-07T12:24:00Z"/>
                <w:szCs w:val="18"/>
                <w:highlight w:val="yellow"/>
                <w:lang w:eastAsia="zh-CN"/>
                <w:rPrChange w:id="726" w:author="vivo-Yanliang SUN" w:date="2024-04-07T15:38:00Z">
                  <w:rPr>
                    <w:ins w:id="727" w:author="vivo-Yanliang SUN" w:date="2024-04-07T12:24:00Z"/>
                    <w:szCs w:val="18"/>
                    <w:lang w:eastAsia="zh-CN"/>
                  </w:rPr>
                </w:rPrChange>
              </w:rPr>
            </w:pPr>
            <w:proofErr w:type="spellStart"/>
            <w:ins w:id="728" w:author="vivo-Yanliang SUN" w:date="2024-04-07T15:15:00Z">
              <w:r w:rsidRPr="00AA7153">
                <w:rPr>
                  <w:szCs w:val="18"/>
                  <w:highlight w:val="yellow"/>
                  <w:lang w:eastAsia="zh-CN"/>
                  <w:rPrChange w:id="729" w:author="vivo-Yanliang SUN" w:date="2024-04-07T15:38:00Z">
                    <w:rPr>
                      <w:szCs w:val="18"/>
                      <w:lang w:eastAsia="zh-CN"/>
                    </w:rPr>
                  </w:rPrChange>
                </w:rPr>
                <w:t>DLorJointTCI:</w:t>
              </w:r>
            </w:ins>
            <w:ins w:id="730" w:author="vivo-Yanliang SUN" w:date="2024-04-07T14:29:00Z">
              <w:r w:rsidR="005756F8" w:rsidRPr="00AA7153">
                <w:rPr>
                  <w:szCs w:val="18"/>
                  <w:highlight w:val="yellow"/>
                  <w:lang w:eastAsia="zh-CN"/>
                  <w:rPrChange w:id="731" w:author="vivo-Yanliang SUN" w:date="2024-04-07T15:38:00Z">
                    <w:rPr>
                      <w:szCs w:val="18"/>
                      <w:lang w:eastAsia="zh-CN"/>
                    </w:rPr>
                  </w:rPrChange>
                </w:rPr>
                <w:t>TBD</w:t>
              </w:r>
            </w:ins>
            <w:proofErr w:type="spellEnd"/>
            <w:ins w:id="732" w:author="vivo-Yanliang SUN" w:date="2024-04-07T15:15:00Z">
              <w:r w:rsidRPr="00AA7153">
                <w:rPr>
                  <w:szCs w:val="18"/>
                  <w:highlight w:val="yellow"/>
                  <w:lang w:eastAsia="zh-CN"/>
                  <w:rPrChange w:id="733" w:author="vivo-Yanliang SUN" w:date="2024-04-07T15:38:00Z">
                    <w:rPr>
                      <w:szCs w:val="18"/>
                      <w:lang w:eastAsia="zh-CN"/>
                    </w:rPr>
                  </w:rPrChange>
                </w:rPr>
                <w:t>; ULTCI: TBD</w:t>
              </w:r>
            </w:ins>
          </w:p>
        </w:tc>
      </w:tr>
      <w:tr w:rsidR="00530F0F" w:rsidRPr="001C0E1B" w14:paraId="5456CAE8" w14:textId="77777777" w:rsidTr="00530F0F">
        <w:trPr>
          <w:jc w:val="center"/>
          <w:ins w:id="734" w:author="vivo-Yanliang SUN" w:date="2024-04-07T12:35:00Z"/>
        </w:trPr>
        <w:tc>
          <w:tcPr>
            <w:tcW w:w="2081" w:type="dxa"/>
            <w:gridSpan w:val="2"/>
            <w:vMerge/>
            <w:tcBorders>
              <w:left w:val="single" w:sz="4" w:space="0" w:color="auto"/>
              <w:right w:val="single" w:sz="4" w:space="0" w:color="auto"/>
            </w:tcBorders>
            <w:shd w:val="clear" w:color="auto" w:fill="auto"/>
          </w:tcPr>
          <w:p w14:paraId="7890B0D9" w14:textId="77777777" w:rsidR="00530F0F" w:rsidRPr="00AA7153" w:rsidRDefault="00530F0F" w:rsidP="00B0500D">
            <w:pPr>
              <w:pStyle w:val="TAL"/>
              <w:rPr>
                <w:ins w:id="735" w:author="vivo-Yanliang SUN" w:date="2024-04-07T12:35:00Z"/>
                <w:highlight w:val="yellow"/>
                <w:rPrChange w:id="736" w:author="vivo-Yanliang SUN" w:date="2024-04-07T15:38:00Z">
                  <w:rPr>
                    <w:ins w:id="737" w:author="vivo-Yanliang SUN" w:date="2024-04-07T12:35:00Z"/>
                  </w:rPr>
                </w:rPrChange>
              </w:rPr>
            </w:pPr>
          </w:p>
        </w:tc>
        <w:tc>
          <w:tcPr>
            <w:tcW w:w="1713" w:type="dxa"/>
            <w:tcBorders>
              <w:left w:val="single" w:sz="4" w:space="0" w:color="auto"/>
              <w:bottom w:val="single" w:sz="4" w:space="0" w:color="auto"/>
              <w:right w:val="single" w:sz="4" w:space="0" w:color="auto"/>
            </w:tcBorders>
          </w:tcPr>
          <w:p w14:paraId="61DD70B0" w14:textId="2DF0BCD9" w:rsidR="00530F0F" w:rsidRPr="00AA7153" w:rsidRDefault="005942EA" w:rsidP="00B0500D">
            <w:pPr>
              <w:pStyle w:val="TAL"/>
              <w:rPr>
                <w:ins w:id="738" w:author="vivo-Yanliang SUN" w:date="2024-04-07T12:35:00Z"/>
                <w:highlight w:val="yellow"/>
                <w:lang w:eastAsia="zh-CN"/>
                <w:rPrChange w:id="739" w:author="vivo-Yanliang SUN" w:date="2024-04-07T15:38:00Z">
                  <w:rPr>
                    <w:ins w:id="740" w:author="vivo-Yanliang SUN" w:date="2024-04-07T12:35:00Z"/>
                    <w:lang w:eastAsia="zh-CN"/>
                  </w:rPr>
                </w:rPrChange>
              </w:rPr>
            </w:pPr>
            <w:ins w:id="741" w:author="vivo-Yanliang SUN" w:date="2024-04-07T12:35:00Z">
              <w:r w:rsidRPr="00AA7153">
                <w:rPr>
                  <w:highlight w:val="yellow"/>
                  <w:lang w:eastAsia="zh-CN"/>
                  <w:rPrChange w:id="742" w:author="vivo-Yanliang SUN" w:date="2024-04-07T15:38:00Z">
                    <w:rPr>
                      <w:lang w:eastAsia="zh-CN"/>
                    </w:rPr>
                  </w:rPrChange>
                </w:rPr>
                <w:t>Config 2</w:t>
              </w:r>
            </w:ins>
          </w:p>
        </w:tc>
        <w:tc>
          <w:tcPr>
            <w:tcW w:w="1132" w:type="dxa"/>
            <w:tcBorders>
              <w:left w:val="single" w:sz="4" w:space="0" w:color="auto"/>
              <w:bottom w:val="single" w:sz="4" w:space="0" w:color="auto"/>
              <w:right w:val="single" w:sz="4" w:space="0" w:color="auto"/>
            </w:tcBorders>
          </w:tcPr>
          <w:p w14:paraId="0738F385" w14:textId="77777777" w:rsidR="00530F0F" w:rsidRPr="00AA7153" w:rsidRDefault="00530F0F" w:rsidP="00B0500D">
            <w:pPr>
              <w:pStyle w:val="TAC"/>
              <w:rPr>
                <w:ins w:id="743" w:author="vivo-Yanliang SUN" w:date="2024-04-07T12:35:00Z"/>
                <w:highlight w:val="yellow"/>
                <w:rPrChange w:id="744" w:author="vivo-Yanliang SUN" w:date="2024-04-07T15:38:00Z">
                  <w:rPr>
                    <w:ins w:id="745" w:author="vivo-Yanliang SUN" w:date="2024-04-07T12:35: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2EE2F827" w14:textId="0ACBE0CB" w:rsidR="00530F0F" w:rsidRPr="00AA7153" w:rsidRDefault="004F094E" w:rsidP="00B0500D">
            <w:pPr>
              <w:pStyle w:val="TAC"/>
              <w:rPr>
                <w:ins w:id="746" w:author="vivo-Yanliang SUN" w:date="2024-04-07T12:35:00Z"/>
                <w:szCs w:val="18"/>
                <w:highlight w:val="yellow"/>
                <w:lang w:eastAsia="zh-CN"/>
                <w:rPrChange w:id="747" w:author="vivo-Yanliang SUN" w:date="2024-04-07T15:38:00Z">
                  <w:rPr>
                    <w:ins w:id="748" w:author="vivo-Yanliang SUN" w:date="2024-04-07T12:35:00Z"/>
                    <w:szCs w:val="18"/>
                    <w:lang w:eastAsia="zh-CN"/>
                  </w:rPr>
                </w:rPrChange>
              </w:rPr>
            </w:pPr>
            <w:proofErr w:type="spellStart"/>
            <w:ins w:id="749" w:author="vivo-Yanliang SUN" w:date="2024-04-07T15:15:00Z">
              <w:r w:rsidRPr="00AA7153">
                <w:rPr>
                  <w:szCs w:val="18"/>
                  <w:highlight w:val="yellow"/>
                  <w:lang w:eastAsia="zh-CN"/>
                  <w:rPrChange w:id="750" w:author="vivo-Yanliang SUN" w:date="2024-04-07T15:38:00Z">
                    <w:rPr>
                      <w:szCs w:val="18"/>
                      <w:lang w:eastAsia="zh-CN"/>
                    </w:rPr>
                  </w:rPrChange>
                </w:rPr>
                <w:t>DLorJointTCI:</w:t>
              </w:r>
            </w:ins>
            <w:ins w:id="751" w:author="vivo-Yanliang SUN" w:date="2024-04-07T14:29:00Z">
              <w:r w:rsidR="005756F8" w:rsidRPr="00AA7153">
                <w:rPr>
                  <w:szCs w:val="18"/>
                  <w:highlight w:val="yellow"/>
                  <w:lang w:eastAsia="zh-CN"/>
                  <w:rPrChange w:id="752" w:author="vivo-Yanliang SUN" w:date="2024-04-07T15:38:00Z">
                    <w:rPr>
                      <w:szCs w:val="18"/>
                      <w:lang w:eastAsia="zh-CN"/>
                    </w:rPr>
                  </w:rPrChange>
                </w:rPr>
                <w:t>TBD</w:t>
              </w:r>
            </w:ins>
            <w:proofErr w:type="spellEnd"/>
            <w:ins w:id="753" w:author="vivo-Yanliang SUN" w:date="2024-04-07T15:15:00Z">
              <w:r w:rsidRPr="00AA7153">
                <w:rPr>
                  <w:szCs w:val="18"/>
                  <w:highlight w:val="yellow"/>
                  <w:lang w:eastAsia="zh-CN"/>
                  <w:rPrChange w:id="754" w:author="vivo-Yanliang SUN" w:date="2024-04-07T15:38:00Z">
                    <w:rPr>
                      <w:szCs w:val="18"/>
                      <w:lang w:eastAsia="zh-CN"/>
                    </w:rPr>
                  </w:rPrChange>
                </w:rPr>
                <w:t>; ULTCI: TBD</w:t>
              </w:r>
            </w:ins>
          </w:p>
        </w:tc>
      </w:tr>
      <w:tr w:rsidR="00530F0F" w:rsidRPr="001C0E1B" w14:paraId="59313A41" w14:textId="77777777" w:rsidTr="00530F0F">
        <w:trPr>
          <w:jc w:val="center"/>
          <w:ins w:id="755" w:author="vivo-Yanliang SUN" w:date="2024-04-07T12:35:00Z"/>
        </w:trPr>
        <w:tc>
          <w:tcPr>
            <w:tcW w:w="2081" w:type="dxa"/>
            <w:gridSpan w:val="2"/>
            <w:vMerge/>
            <w:tcBorders>
              <w:left w:val="single" w:sz="4" w:space="0" w:color="auto"/>
              <w:bottom w:val="single" w:sz="4" w:space="0" w:color="auto"/>
              <w:right w:val="single" w:sz="4" w:space="0" w:color="auto"/>
            </w:tcBorders>
            <w:shd w:val="clear" w:color="auto" w:fill="auto"/>
          </w:tcPr>
          <w:p w14:paraId="68AFD44A" w14:textId="77777777" w:rsidR="00530F0F" w:rsidRPr="00AA7153" w:rsidRDefault="00530F0F" w:rsidP="00B0500D">
            <w:pPr>
              <w:pStyle w:val="TAL"/>
              <w:rPr>
                <w:ins w:id="756" w:author="vivo-Yanliang SUN" w:date="2024-04-07T12:35:00Z"/>
                <w:highlight w:val="yellow"/>
                <w:rPrChange w:id="757" w:author="vivo-Yanliang SUN" w:date="2024-04-07T15:38:00Z">
                  <w:rPr>
                    <w:ins w:id="758" w:author="vivo-Yanliang SUN" w:date="2024-04-07T12:35:00Z"/>
                  </w:rPr>
                </w:rPrChange>
              </w:rPr>
            </w:pPr>
          </w:p>
        </w:tc>
        <w:tc>
          <w:tcPr>
            <w:tcW w:w="1713" w:type="dxa"/>
            <w:tcBorders>
              <w:left w:val="single" w:sz="4" w:space="0" w:color="auto"/>
              <w:bottom w:val="single" w:sz="4" w:space="0" w:color="auto"/>
              <w:right w:val="single" w:sz="4" w:space="0" w:color="auto"/>
            </w:tcBorders>
          </w:tcPr>
          <w:p w14:paraId="3C70061B" w14:textId="7297F996" w:rsidR="00530F0F" w:rsidRPr="00AA7153" w:rsidRDefault="005942EA" w:rsidP="00B0500D">
            <w:pPr>
              <w:pStyle w:val="TAL"/>
              <w:rPr>
                <w:ins w:id="759" w:author="vivo-Yanliang SUN" w:date="2024-04-07T12:35:00Z"/>
                <w:highlight w:val="yellow"/>
                <w:lang w:eastAsia="zh-CN"/>
                <w:rPrChange w:id="760" w:author="vivo-Yanliang SUN" w:date="2024-04-07T15:38:00Z">
                  <w:rPr>
                    <w:ins w:id="761" w:author="vivo-Yanliang SUN" w:date="2024-04-07T12:35:00Z"/>
                    <w:lang w:eastAsia="zh-CN"/>
                  </w:rPr>
                </w:rPrChange>
              </w:rPr>
            </w:pPr>
            <w:ins w:id="762" w:author="vivo-Yanliang SUN" w:date="2024-04-07T12:35:00Z">
              <w:r w:rsidRPr="00AA7153">
                <w:rPr>
                  <w:highlight w:val="yellow"/>
                  <w:lang w:eastAsia="zh-CN"/>
                  <w:rPrChange w:id="763" w:author="vivo-Yanliang SUN" w:date="2024-04-07T15:38:00Z">
                    <w:rPr>
                      <w:lang w:eastAsia="zh-CN"/>
                    </w:rPr>
                  </w:rPrChange>
                </w:rPr>
                <w:t>Config 3</w:t>
              </w:r>
            </w:ins>
          </w:p>
        </w:tc>
        <w:tc>
          <w:tcPr>
            <w:tcW w:w="1132" w:type="dxa"/>
            <w:tcBorders>
              <w:left w:val="single" w:sz="4" w:space="0" w:color="auto"/>
              <w:bottom w:val="single" w:sz="4" w:space="0" w:color="auto"/>
              <w:right w:val="single" w:sz="4" w:space="0" w:color="auto"/>
            </w:tcBorders>
          </w:tcPr>
          <w:p w14:paraId="30A710E0" w14:textId="77777777" w:rsidR="00530F0F" w:rsidRPr="00AA7153" w:rsidRDefault="00530F0F" w:rsidP="00B0500D">
            <w:pPr>
              <w:pStyle w:val="TAC"/>
              <w:rPr>
                <w:ins w:id="764" w:author="vivo-Yanliang SUN" w:date="2024-04-07T12:35:00Z"/>
                <w:highlight w:val="yellow"/>
                <w:rPrChange w:id="765" w:author="vivo-Yanliang SUN" w:date="2024-04-07T15:38:00Z">
                  <w:rPr>
                    <w:ins w:id="766" w:author="vivo-Yanliang SUN" w:date="2024-04-07T12:35: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143F3DC4" w14:textId="11289CF8" w:rsidR="00530F0F" w:rsidRPr="00AA7153" w:rsidRDefault="00550D74" w:rsidP="00B0500D">
            <w:pPr>
              <w:pStyle w:val="TAC"/>
              <w:rPr>
                <w:ins w:id="767" w:author="vivo-Yanliang SUN" w:date="2024-04-07T12:35:00Z"/>
                <w:szCs w:val="18"/>
                <w:highlight w:val="yellow"/>
                <w:lang w:eastAsia="zh-CN"/>
                <w:rPrChange w:id="768" w:author="vivo-Yanliang SUN" w:date="2024-04-07T15:38:00Z">
                  <w:rPr>
                    <w:ins w:id="769" w:author="vivo-Yanliang SUN" w:date="2024-04-07T12:35:00Z"/>
                    <w:szCs w:val="18"/>
                    <w:lang w:eastAsia="zh-CN"/>
                  </w:rPr>
                </w:rPrChange>
              </w:rPr>
            </w:pPr>
            <w:proofErr w:type="spellStart"/>
            <w:ins w:id="770" w:author="vivo-Yanliang SUN" w:date="2024-04-07T15:16:00Z">
              <w:r w:rsidRPr="00AA7153">
                <w:rPr>
                  <w:szCs w:val="18"/>
                  <w:highlight w:val="yellow"/>
                  <w:lang w:eastAsia="zh-CN"/>
                  <w:rPrChange w:id="771" w:author="vivo-Yanliang SUN" w:date="2024-04-07T15:38:00Z">
                    <w:rPr>
                      <w:szCs w:val="18"/>
                      <w:lang w:eastAsia="zh-CN"/>
                    </w:rPr>
                  </w:rPrChange>
                </w:rPr>
                <w:t>DLorJointTCI:TBD</w:t>
              </w:r>
              <w:proofErr w:type="spellEnd"/>
              <w:r w:rsidRPr="00AA7153">
                <w:rPr>
                  <w:szCs w:val="18"/>
                  <w:highlight w:val="yellow"/>
                  <w:lang w:eastAsia="zh-CN"/>
                  <w:rPrChange w:id="772" w:author="vivo-Yanliang SUN" w:date="2024-04-07T15:38:00Z">
                    <w:rPr>
                      <w:szCs w:val="18"/>
                      <w:lang w:eastAsia="zh-CN"/>
                    </w:rPr>
                  </w:rPrChange>
                </w:rPr>
                <w:t>; ULTCI: TBD</w:t>
              </w:r>
            </w:ins>
          </w:p>
        </w:tc>
      </w:tr>
      <w:tr w:rsidR="00187CC5" w:rsidRPr="001C0E1B" w14:paraId="26D223D0" w14:textId="77777777" w:rsidTr="00530F0F">
        <w:trPr>
          <w:jc w:val="center"/>
          <w:ins w:id="773" w:author="vivo-Yanliang SUN" w:date="2024-04-06T10:53:00Z"/>
        </w:trPr>
        <w:tc>
          <w:tcPr>
            <w:tcW w:w="2081" w:type="dxa"/>
            <w:gridSpan w:val="2"/>
            <w:tcBorders>
              <w:left w:val="single" w:sz="4" w:space="0" w:color="auto"/>
              <w:bottom w:val="nil"/>
              <w:right w:val="single" w:sz="4" w:space="0" w:color="auto"/>
            </w:tcBorders>
            <w:shd w:val="clear" w:color="auto" w:fill="auto"/>
          </w:tcPr>
          <w:p w14:paraId="52F62D7E" w14:textId="414C8011" w:rsidR="00187CC5" w:rsidRPr="001C0E1B" w:rsidRDefault="00187CC5" w:rsidP="00B0500D">
            <w:pPr>
              <w:pStyle w:val="TAL"/>
              <w:rPr>
                <w:ins w:id="774" w:author="vivo-Yanliang SUN" w:date="2024-04-06T10:53:00Z"/>
              </w:rPr>
            </w:pPr>
            <w:ins w:id="775" w:author="vivo-Yanliang SUN" w:date="2024-04-06T10:53:00Z">
              <w:r w:rsidRPr="001C0E1B">
                <w:t>TRS configuration</w:t>
              </w:r>
            </w:ins>
            <w:ins w:id="776" w:author="vivo-Yanliang SUN" w:date="2024-04-07T14:29:00Z">
              <w:r w:rsidR="005756F8">
                <w:t xml:space="preserve"> for serving cell</w:t>
              </w:r>
            </w:ins>
          </w:p>
        </w:tc>
        <w:tc>
          <w:tcPr>
            <w:tcW w:w="1713" w:type="dxa"/>
            <w:tcBorders>
              <w:left w:val="single" w:sz="4" w:space="0" w:color="auto"/>
              <w:bottom w:val="single" w:sz="4" w:space="0" w:color="auto"/>
              <w:right w:val="single" w:sz="4" w:space="0" w:color="auto"/>
            </w:tcBorders>
          </w:tcPr>
          <w:p w14:paraId="493C1DE7" w14:textId="77777777" w:rsidR="00187CC5" w:rsidRPr="001C0E1B" w:rsidRDefault="00187CC5" w:rsidP="00B0500D">
            <w:pPr>
              <w:pStyle w:val="TAL"/>
              <w:rPr>
                <w:ins w:id="777" w:author="vivo-Yanliang SUN" w:date="2024-04-06T10:53:00Z"/>
              </w:rPr>
            </w:pPr>
            <w:ins w:id="778" w:author="vivo-Yanliang SUN" w:date="2024-04-06T10:53: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22540CAC" w14:textId="77777777" w:rsidR="00187CC5" w:rsidRPr="001C0E1B" w:rsidRDefault="00187CC5" w:rsidP="00B0500D">
            <w:pPr>
              <w:pStyle w:val="TAC"/>
              <w:rPr>
                <w:ins w:id="779"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0D76EF97" w14:textId="77777777" w:rsidR="00187CC5" w:rsidRPr="001C0E1B" w:rsidRDefault="00187CC5" w:rsidP="00B0500D">
            <w:pPr>
              <w:pStyle w:val="TAC"/>
              <w:rPr>
                <w:ins w:id="780" w:author="vivo-Yanliang SUN" w:date="2024-04-06T10:53:00Z"/>
                <w:sz w:val="16"/>
              </w:rPr>
            </w:pPr>
            <w:ins w:id="781" w:author="vivo-Yanliang SUN" w:date="2024-04-06T10:53:00Z">
              <w:r w:rsidRPr="001C0E1B">
                <w:rPr>
                  <w:rFonts w:cs="v4.2.0"/>
                  <w:lang w:eastAsia="zh-CN"/>
                </w:rPr>
                <w:t>TRS.1.1 FDD</w:t>
              </w:r>
            </w:ins>
          </w:p>
        </w:tc>
      </w:tr>
      <w:tr w:rsidR="00187CC5" w:rsidRPr="001C0E1B" w14:paraId="28CC8218" w14:textId="77777777" w:rsidTr="00530F0F">
        <w:trPr>
          <w:jc w:val="center"/>
          <w:ins w:id="782"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6B49FA1" w14:textId="77777777" w:rsidR="00187CC5" w:rsidRPr="001C0E1B" w:rsidRDefault="00187CC5" w:rsidP="00B0500D">
            <w:pPr>
              <w:pStyle w:val="TAL"/>
              <w:rPr>
                <w:ins w:id="783" w:author="vivo-Yanliang SUN" w:date="2024-04-06T10:53:00Z"/>
              </w:rPr>
            </w:pPr>
          </w:p>
        </w:tc>
        <w:tc>
          <w:tcPr>
            <w:tcW w:w="1713" w:type="dxa"/>
            <w:tcBorders>
              <w:left w:val="single" w:sz="4" w:space="0" w:color="auto"/>
              <w:bottom w:val="single" w:sz="4" w:space="0" w:color="auto"/>
              <w:right w:val="single" w:sz="4" w:space="0" w:color="auto"/>
            </w:tcBorders>
          </w:tcPr>
          <w:p w14:paraId="3A5CBEC0" w14:textId="77777777" w:rsidR="00187CC5" w:rsidRPr="001C0E1B" w:rsidRDefault="00187CC5" w:rsidP="00B0500D">
            <w:pPr>
              <w:pStyle w:val="TAL"/>
              <w:rPr>
                <w:ins w:id="784" w:author="vivo-Yanliang SUN" w:date="2024-04-06T10:53:00Z"/>
              </w:rPr>
            </w:pPr>
            <w:ins w:id="785" w:author="vivo-Yanliang SUN" w:date="2024-04-06T10:53: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130EAEBC" w14:textId="77777777" w:rsidR="00187CC5" w:rsidRPr="001C0E1B" w:rsidRDefault="00187CC5" w:rsidP="00B0500D">
            <w:pPr>
              <w:pStyle w:val="TAC"/>
              <w:rPr>
                <w:ins w:id="786"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355213C0" w14:textId="77777777" w:rsidR="00187CC5" w:rsidRPr="001C0E1B" w:rsidRDefault="00187CC5" w:rsidP="00B0500D">
            <w:pPr>
              <w:pStyle w:val="TAC"/>
              <w:rPr>
                <w:ins w:id="787" w:author="vivo-Yanliang SUN" w:date="2024-04-06T10:53:00Z"/>
                <w:sz w:val="16"/>
              </w:rPr>
            </w:pPr>
            <w:ins w:id="788" w:author="vivo-Yanliang SUN" w:date="2024-04-06T10:53:00Z">
              <w:r w:rsidRPr="001C0E1B">
                <w:rPr>
                  <w:rFonts w:cs="v4.2.0"/>
                  <w:lang w:eastAsia="zh-CN"/>
                </w:rPr>
                <w:t>TRS.1.1 TDD</w:t>
              </w:r>
            </w:ins>
          </w:p>
        </w:tc>
      </w:tr>
      <w:tr w:rsidR="00187CC5" w:rsidRPr="001C0E1B" w14:paraId="2F35C46A" w14:textId="77777777" w:rsidTr="00530F0F">
        <w:trPr>
          <w:jc w:val="center"/>
          <w:ins w:id="789"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8A7A849" w14:textId="77777777" w:rsidR="00187CC5" w:rsidRPr="001C0E1B" w:rsidRDefault="00187CC5" w:rsidP="00B0500D">
            <w:pPr>
              <w:pStyle w:val="TAL"/>
              <w:rPr>
                <w:ins w:id="790" w:author="vivo-Yanliang SUN" w:date="2024-04-06T10:53:00Z"/>
              </w:rPr>
            </w:pPr>
          </w:p>
        </w:tc>
        <w:tc>
          <w:tcPr>
            <w:tcW w:w="1713" w:type="dxa"/>
            <w:tcBorders>
              <w:left w:val="single" w:sz="4" w:space="0" w:color="auto"/>
              <w:bottom w:val="single" w:sz="4" w:space="0" w:color="auto"/>
              <w:right w:val="single" w:sz="4" w:space="0" w:color="auto"/>
            </w:tcBorders>
          </w:tcPr>
          <w:p w14:paraId="62EFE2FE" w14:textId="77777777" w:rsidR="00187CC5" w:rsidRPr="001C0E1B" w:rsidRDefault="00187CC5" w:rsidP="00B0500D">
            <w:pPr>
              <w:pStyle w:val="TAL"/>
              <w:rPr>
                <w:ins w:id="791" w:author="vivo-Yanliang SUN" w:date="2024-04-06T10:53:00Z"/>
              </w:rPr>
            </w:pPr>
            <w:ins w:id="792" w:author="vivo-Yanliang SUN" w:date="2024-04-06T10:53: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7E40863" w14:textId="77777777" w:rsidR="00187CC5" w:rsidRPr="001C0E1B" w:rsidRDefault="00187CC5" w:rsidP="00B0500D">
            <w:pPr>
              <w:pStyle w:val="TAC"/>
              <w:rPr>
                <w:ins w:id="793"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722276D5" w14:textId="77777777" w:rsidR="00187CC5" w:rsidRPr="001C0E1B" w:rsidRDefault="00187CC5" w:rsidP="00B0500D">
            <w:pPr>
              <w:pStyle w:val="TAC"/>
              <w:rPr>
                <w:ins w:id="794" w:author="vivo-Yanliang SUN" w:date="2024-04-06T10:53:00Z"/>
                <w:sz w:val="16"/>
              </w:rPr>
            </w:pPr>
            <w:ins w:id="795" w:author="vivo-Yanliang SUN" w:date="2024-04-06T10:53:00Z">
              <w:r w:rsidRPr="001C0E1B">
                <w:rPr>
                  <w:rFonts w:cs="v4.2.0"/>
                  <w:lang w:eastAsia="zh-CN"/>
                </w:rPr>
                <w:t>TRS.1.2 TDD</w:t>
              </w:r>
            </w:ins>
          </w:p>
        </w:tc>
      </w:tr>
      <w:tr w:rsidR="004300B1" w:rsidRPr="001C0E1B" w14:paraId="210C2CDF" w14:textId="77777777" w:rsidTr="00BE100A">
        <w:trPr>
          <w:jc w:val="center"/>
          <w:ins w:id="796" w:author="vivo-Yanliang SUN" w:date="2024-04-07T14:30:00Z"/>
        </w:trPr>
        <w:tc>
          <w:tcPr>
            <w:tcW w:w="2081" w:type="dxa"/>
            <w:gridSpan w:val="2"/>
            <w:vMerge w:val="restart"/>
            <w:tcBorders>
              <w:top w:val="nil"/>
              <w:left w:val="single" w:sz="4" w:space="0" w:color="auto"/>
              <w:right w:val="single" w:sz="4" w:space="0" w:color="auto"/>
            </w:tcBorders>
            <w:shd w:val="clear" w:color="auto" w:fill="auto"/>
          </w:tcPr>
          <w:p w14:paraId="5F3D1283" w14:textId="3C1C6F12" w:rsidR="004300B1" w:rsidRPr="00AA7153" w:rsidRDefault="00E469CB" w:rsidP="004300B1">
            <w:pPr>
              <w:pStyle w:val="TAL"/>
              <w:rPr>
                <w:ins w:id="797" w:author="vivo-Yanliang SUN" w:date="2024-04-07T14:30:00Z"/>
                <w:highlight w:val="yellow"/>
                <w:rPrChange w:id="798" w:author="vivo-Yanliang SUN" w:date="2024-04-07T15:38:00Z">
                  <w:rPr>
                    <w:ins w:id="799" w:author="vivo-Yanliang SUN" w:date="2024-04-07T14:30:00Z"/>
                  </w:rPr>
                </w:rPrChange>
              </w:rPr>
            </w:pPr>
            <w:ins w:id="800" w:author="vivo-Yanliang SUN" w:date="2024-04-07T14:31:00Z">
              <w:r w:rsidRPr="00AA7153">
                <w:rPr>
                  <w:highlight w:val="yellow"/>
                  <w:rPrChange w:id="801" w:author="vivo-Yanliang SUN" w:date="2024-04-07T15:38:00Z">
                    <w:rPr/>
                  </w:rPrChange>
                </w:rPr>
                <w:t>[</w:t>
              </w:r>
              <w:r w:rsidR="004300B1" w:rsidRPr="00AA7153">
                <w:rPr>
                  <w:highlight w:val="yellow"/>
                  <w:rPrChange w:id="802" w:author="vivo-Yanliang SUN" w:date="2024-04-07T15:38:00Z">
                    <w:rPr/>
                  </w:rPrChange>
                </w:rPr>
                <w:t xml:space="preserve">TRS configuration for </w:t>
              </w:r>
              <w:r w:rsidR="00695ECB" w:rsidRPr="00AA7153">
                <w:rPr>
                  <w:highlight w:val="yellow"/>
                  <w:rPrChange w:id="803" w:author="vivo-Yanliang SUN" w:date="2024-04-07T15:38:00Z">
                    <w:rPr/>
                  </w:rPrChange>
                </w:rPr>
                <w:t>candidate</w:t>
              </w:r>
              <w:r w:rsidR="004300B1" w:rsidRPr="00AA7153">
                <w:rPr>
                  <w:highlight w:val="yellow"/>
                  <w:rPrChange w:id="804" w:author="vivo-Yanliang SUN" w:date="2024-04-07T15:38:00Z">
                    <w:rPr/>
                  </w:rPrChange>
                </w:rPr>
                <w:t xml:space="preserve"> cell</w:t>
              </w:r>
              <w:r w:rsidRPr="00AA7153">
                <w:rPr>
                  <w:highlight w:val="yellow"/>
                  <w:rPrChange w:id="805" w:author="vivo-Yanliang SUN" w:date="2024-04-07T15:38:00Z">
                    <w:rPr/>
                  </w:rPrChange>
                </w:rPr>
                <w:t>]</w:t>
              </w:r>
            </w:ins>
          </w:p>
        </w:tc>
        <w:tc>
          <w:tcPr>
            <w:tcW w:w="1713" w:type="dxa"/>
            <w:tcBorders>
              <w:left w:val="single" w:sz="4" w:space="0" w:color="auto"/>
              <w:bottom w:val="single" w:sz="4" w:space="0" w:color="auto"/>
              <w:right w:val="single" w:sz="4" w:space="0" w:color="auto"/>
            </w:tcBorders>
          </w:tcPr>
          <w:p w14:paraId="44FC1384" w14:textId="07A85D51" w:rsidR="004300B1" w:rsidRPr="00AA7153" w:rsidRDefault="004300B1" w:rsidP="004300B1">
            <w:pPr>
              <w:pStyle w:val="TAL"/>
              <w:rPr>
                <w:ins w:id="806" w:author="vivo-Yanliang SUN" w:date="2024-04-07T14:30:00Z"/>
                <w:highlight w:val="yellow"/>
                <w:rPrChange w:id="807" w:author="vivo-Yanliang SUN" w:date="2024-04-07T15:38:00Z">
                  <w:rPr>
                    <w:ins w:id="808" w:author="vivo-Yanliang SUN" w:date="2024-04-07T14:30:00Z"/>
                  </w:rPr>
                </w:rPrChange>
              </w:rPr>
            </w:pPr>
            <w:ins w:id="809" w:author="vivo-Yanliang SUN" w:date="2024-04-07T14:31:00Z">
              <w:r w:rsidRPr="00AA7153">
                <w:rPr>
                  <w:highlight w:val="yellow"/>
                  <w:rPrChange w:id="810" w:author="vivo-Yanliang SUN" w:date="2024-04-07T15:38:00Z">
                    <w:rPr/>
                  </w:rPrChange>
                </w:rPr>
                <w:t>Config</w:t>
              </w:r>
              <w:r w:rsidRPr="00AA7153">
                <w:rPr>
                  <w:szCs w:val="18"/>
                  <w:highlight w:val="yellow"/>
                  <w:rPrChange w:id="811" w:author="vivo-Yanliang SUN" w:date="2024-04-07T15:38:00Z">
                    <w:rPr>
                      <w:szCs w:val="18"/>
                    </w:rPr>
                  </w:rPrChange>
                </w:rPr>
                <w:t xml:space="preserve"> 1</w:t>
              </w:r>
            </w:ins>
          </w:p>
        </w:tc>
        <w:tc>
          <w:tcPr>
            <w:tcW w:w="1132" w:type="dxa"/>
            <w:tcBorders>
              <w:left w:val="single" w:sz="4" w:space="0" w:color="auto"/>
              <w:bottom w:val="single" w:sz="4" w:space="0" w:color="auto"/>
              <w:right w:val="single" w:sz="4" w:space="0" w:color="auto"/>
            </w:tcBorders>
          </w:tcPr>
          <w:p w14:paraId="15858653" w14:textId="77777777" w:rsidR="004300B1" w:rsidRPr="00AA7153" w:rsidRDefault="004300B1" w:rsidP="004300B1">
            <w:pPr>
              <w:pStyle w:val="TAC"/>
              <w:rPr>
                <w:ins w:id="812" w:author="vivo-Yanliang SUN" w:date="2024-04-07T14:30:00Z"/>
                <w:highlight w:val="yellow"/>
                <w:rPrChange w:id="813" w:author="vivo-Yanliang SUN" w:date="2024-04-07T15:38:00Z">
                  <w:rPr>
                    <w:ins w:id="814"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3E7EC9B0" w14:textId="1D9EC4F1" w:rsidR="004300B1" w:rsidRPr="00AA7153" w:rsidRDefault="004300B1" w:rsidP="004300B1">
            <w:pPr>
              <w:pStyle w:val="TAC"/>
              <w:rPr>
                <w:ins w:id="815" w:author="vivo-Yanliang SUN" w:date="2024-04-07T14:30:00Z"/>
                <w:rFonts w:cs="v4.2.0"/>
                <w:highlight w:val="yellow"/>
                <w:lang w:eastAsia="zh-CN"/>
                <w:rPrChange w:id="816" w:author="vivo-Yanliang SUN" w:date="2024-04-07T15:38:00Z">
                  <w:rPr>
                    <w:ins w:id="817" w:author="vivo-Yanliang SUN" w:date="2024-04-07T14:30:00Z"/>
                    <w:rFonts w:cs="v4.2.0"/>
                    <w:lang w:eastAsia="zh-CN"/>
                  </w:rPr>
                </w:rPrChange>
              </w:rPr>
            </w:pPr>
            <w:ins w:id="818" w:author="vivo-Yanliang SUN" w:date="2024-04-07T14:31:00Z">
              <w:r w:rsidRPr="00AA7153">
                <w:rPr>
                  <w:rFonts w:cs="v4.2.0"/>
                  <w:highlight w:val="yellow"/>
                  <w:lang w:eastAsia="zh-CN"/>
                  <w:rPrChange w:id="819" w:author="vivo-Yanliang SUN" w:date="2024-04-07T15:38:00Z">
                    <w:rPr>
                      <w:rFonts w:cs="v4.2.0"/>
                      <w:lang w:eastAsia="zh-CN"/>
                    </w:rPr>
                  </w:rPrChange>
                </w:rPr>
                <w:t>TRS.1.1 FDD</w:t>
              </w:r>
            </w:ins>
          </w:p>
        </w:tc>
      </w:tr>
      <w:tr w:rsidR="004300B1" w:rsidRPr="001C0E1B" w14:paraId="6B229460" w14:textId="77777777" w:rsidTr="00BE100A">
        <w:trPr>
          <w:jc w:val="center"/>
          <w:ins w:id="820" w:author="vivo-Yanliang SUN" w:date="2024-04-07T14:30:00Z"/>
        </w:trPr>
        <w:tc>
          <w:tcPr>
            <w:tcW w:w="2081" w:type="dxa"/>
            <w:gridSpan w:val="2"/>
            <w:vMerge/>
            <w:tcBorders>
              <w:left w:val="single" w:sz="4" w:space="0" w:color="auto"/>
              <w:right w:val="single" w:sz="4" w:space="0" w:color="auto"/>
            </w:tcBorders>
            <w:shd w:val="clear" w:color="auto" w:fill="auto"/>
          </w:tcPr>
          <w:p w14:paraId="6B2228DF" w14:textId="77777777" w:rsidR="004300B1" w:rsidRPr="00AA7153" w:rsidRDefault="004300B1" w:rsidP="004300B1">
            <w:pPr>
              <w:pStyle w:val="TAL"/>
              <w:rPr>
                <w:ins w:id="821" w:author="vivo-Yanliang SUN" w:date="2024-04-07T14:30:00Z"/>
                <w:highlight w:val="yellow"/>
                <w:rPrChange w:id="822" w:author="vivo-Yanliang SUN" w:date="2024-04-07T15:38:00Z">
                  <w:rPr>
                    <w:ins w:id="823" w:author="vivo-Yanliang SUN" w:date="2024-04-07T14:30:00Z"/>
                  </w:rPr>
                </w:rPrChange>
              </w:rPr>
            </w:pPr>
          </w:p>
        </w:tc>
        <w:tc>
          <w:tcPr>
            <w:tcW w:w="1713" w:type="dxa"/>
            <w:tcBorders>
              <w:left w:val="single" w:sz="4" w:space="0" w:color="auto"/>
              <w:bottom w:val="single" w:sz="4" w:space="0" w:color="auto"/>
              <w:right w:val="single" w:sz="4" w:space="0" w:color="auto"/>
            </w:tcBorders>
          </w:tcPr>
          <w:p w14:paraId="1886E641" w14:textId="6110A239" w:rsidR="004300B1" w:rsidRPr="00AA7153" w:rsidRDefault="004300B1" w:rsidP="004300B1">
            <w:pPr>
              <w:pStyle w:val="TAL"/>
              <w:rPr>
                <w:ins w:id="824" w:author="vivo-Yanliang SUN" w:date="2024-04-07T14:30:00Z"/>
                <w:highlight w:val="yellow"/>
                <w:rPrChange w:id="825" w:author="vivo-Yanliang SUN" w:date="2024-04-07T15:38:00Z">
                  <w:rPr>
                    <w:ins w:id="826" w:author="vivo-Yanliang SUN" w:date="2024-04-07T14:30:00Z"/>
                  </w:rPr>
                </w:rPrChange>
              </w:rPr>
            </w:pPr>
            <w:ins w:id="827" w:author="vivo-Yanliang SUN" w:date="2024-04-07T14:31:00Z">
              <w:r w:rsidRPr="00AA7153">
                <w:rPr>
                  <w:highlight w:val="yellow"/>
                  <w:rPrChange w:id="828" w:author="vivo-Yanliang SUN" w:date="2024-04-07T15:38:00Z">
                    <w:rPr/>
                  </w:rPrChange>
                </w:rPr>
                <w:t>Config</w:t>
              </w:r>
              <w:r w:rsidRPr="00AA7153">
                <w:rPr>
                  <w:szCs w:val="18"/>
                  <w:highlight w:val="yellow"/>
                  <w:rPrChange w:id="829" w:author="vivo-Yanliang SUN" w:date="2024-04-07T15:38:00Z">
                    <w:rPr>
                      <w:szCs w:val="18"/>
                    </w:rPr>
                  </w:rPrChange>
                </w:rPr>
                <w:t xml:space="preserve"> 2</w:t>
              </w:r>
            </w:ins>
          </w:p>
        </w:tc>
        <w:tc>
          <w:tcPr>
            <w:tcW w:w="1132" w:type="dxa"/>
            <w:tcBorders>
              <w:left w:val="single" w:sz="4" w:space="0" w:color="auto"/>
              <w:bottom w:val="single" w:sz="4" w:space="0" w:color="auto"/>
              <w:right w:val="single" w:sz="4" w:space="0" w:color="auto"/>
            </w:tcBorders>
          </w:tcPr>
          <w:p w14:paraId="0A3C0D2E" w14:textId="77777777" w:rsidR="004300B1" w:rsidRPr="00AA7153" w:rsidRDefault="004300B1" w:rsidP="004300B1">
            <w:pPr>
              <w:pStyle w:val="TAC"/>
              <w:rPr>
                <w:ins w:id="830" w:author="vivo-Yanliang SUN" w:date="2024-04-07T14:30:00Z"/>
                <w:highlight w:val="yellow"/>
                <w:rPrChange w:id="831" w:author="vivo-Yanliang SUN" w:date="2024-04-07T15:38:00Z">
                  <w:rPr>
                    <w:ins w:id="832"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3CD24EB7" w14:textId="6EF623E5" w:rsidR="004300B1" w:rsidRPr="00AA7153" w:rsidRDefault="004300B1" w:rsidP="004300B1">
            <w:pPr>
              <w:pStyle w:val="TAC"/>
              <w:rPr>
                <w:ins w:id="833" w:author="vivo-Yanliang SUN" w:date="2024-04-07T14:30:00Z"/>
                <w:rFonts w:cs="v4.2.0"/>
                <w:highlight w:val="yellow"/>
                <w:lang w:eastAsia="zh-CN"/>
                <w:rPrChange w:id="834" w:author="vivo-Yanliang SUN" w:date="2024-04-07T15:38:00Z">
                  <w:rPr>
                    <w:ins w:id="835" w:author="vivo-Yanliang SUN" w:date="2024-04-07T14:30:00Z"/>
                    <w:rFonts w:cs="v4.2.0"/>
                    <w:lang w:eastAsia="zh-CN"/>
                  </w:rPr>
                </w:rPrChange>
              </w:rPr>
            </w:pPr>
            <w:ins w:id="836" w:author="vivo-Yanliang SUN" w:date="2024-04-07T14:31:00Z">
              <w:r w:rsidRPr="00AA7153">
                <w:rPr>
                  <w:rFonts w:cs="v4.2.0"/>
                  <w:highlight w:val="yellow"/>
                  <w:lang w:eastAsia="zh-CN"/>
                  <w:rPrChange w:id="837" w:author="vivo-Yanliang SUN" w:date="2024-04-07T15:38:00Z">
                    <w:rPr>
                      <w:rFonts w:cs="v4.2.0"/>
                      <w:lang w:eastAsia="zh-CN"/>
                    </w:rPr>
                  </w:rPrChange>
                </w:rPr>
                <w:t>TRS.1.1 TDD</w:t>
              </w:r>
            </w:ins>
          </w:p>
        </w:tc>
      </w:tr>
      <w:tr w:rsidR="004300B1" w:rsidRPr="001C0E1B" w14:paraId="0E9730D7" w14:textId="77777777" w:rsidTr="00BE100A">
        <w:trPr>
          <w:jc w:val="center"/>
          <w:ins w:id="838" w:author="vivo-Yanliang SUN" w:date="2024-04-07T14:30:00Z"/>
        </w:trPr>
        <w:tc>
          <w:tcPr>
            <w:tcW w:w="2081" w:type="dxa"/>
            <w:gridSpan w:val="2"/>
            <w:vMerge/>
            <w:tcBorders>
              <w:left w:val="single" w:sz="4" w:space="0" w:color="auto"/>
              <w:bottom w:val="single" w:sz="4" w:space="0" w:color="auto"/>
              <w:right w:val="single" w:sz="4" w:space="0" w:color="auto"/>
            </w:tcBorders>
            <w:shd w:val="clear" w:color="auto" w:fill="auto"/>
          </w:tcPr>
          <w:p w14:paraId="28A3152C" w14:textId="77777777" w:rsidR="004300B1" w:rsidRPr="00AA7153" w:rsidRDefault="004300B1" w:rsidP="004300B1">
            <w:pPr>
              <w:pStyle w:val="TAL"/>
              <w:rPr>
                <w:ins w:id="839" w:author="vivo-Yanliang SUN" w:date="2024-04-07T14:30:00Z"/>
                <w:highlight w:val="yellow"/>
                <w:rPrChange w:id="840" w:author="vivo-Yanliang SUN" w:date="2024-04-07T15:38:00Z">
                  <w:rPr>
                    <w:ins w:id="841" w:author="vivo-Yanliang SUN" w:date="2024-04-07T14:30:00Z"/>
                  </w:rPr>
                </w:rPrChange>
              </w:rPr>
            </w:pPr>
          </w:p>
        </w:tc>
        <w:tc>
          <w:tcPr>
            <w:tcW w:w="1713" w:type="dxa"/>
            <w:tcBorders>
              <w:left w:val="single" w:sz="4" w:space="0" w:color="auto"/>
              <w:bottom w:val="single" w:sz="4" w:space="0" w:color="auto"/>
              <w:right w:val="single" w:sz="4" w:space="0" w:color="auto"/>
            </w:tcBorders>
          </w:tcPr>
          <w:p w14:paraId="136FFAD9" w14:textId="562C4E94" w:rsidR="004300B1" w:rsidRPr="00AA7153" w:rsidRDefault="004300B1" w:rsidP="004300B1">
            <w:pPr>
              <w:pStyle w:val="TAL"/>
              <w:rPr>
                <w:ins w:id="842" w:author="vivo-Yanliang SUN" w:date="2024-04-07T14:30:00Z"/>
                <w:highlight w:val="yellow"/>
                <w:rPrChange w:id="843" w:author="vivo-Yanliang SUN" w:date="2024-04-07T15:38:00Z">
                  <w:rPr>
                    <w:ins w:id="844" w:author="vivo-Yanliang SUN" w:date="2024-04-07T14:30:00Z"/>
                  </w:rPr>
                </w:rPrChange>
              </w:rPr>
            </w:pPr>
            <w:ins w:id="845" w:author="vivo-Yanliang SUN" w:date="2024-04-07T14:31:00Z">
              <w:r w:rsidRPr="00AA7153">
                <w:rPr>
                  <w:highlight w:val="yellow"/>
                  <w:rPrChange w:id="846" w:author="vivo-Yanliang SUN" w:date="2024-04-07T15:38:00Z">
                    <w:rPr/>
                  </w:rPrChange>
                </w:rPr>
                <w:t>Config</w:t>
              </w:r>
              <w:r w:rsidRPr="00AA7153">
                <w:rPr>
                  <w:szCs w:val="18"/>
                  <w:highlight w:val="yellow"/>
                  <w:rPrChange w:id="847" w:author="vivo-Yanliang SUN" w:date="2024-04-07T15:38:00Z">
                    <w:rPr>
                      <w:szCs w:val="18"/>
                    </w:rPr>
                  </w:rPrChange>
                </w:rPr>
                <w:t xml:space="preserve"> 3</w:t>
              </w:r>
            </w:ins>
          </w:p>
        </w:tc>
        <w:tc>
          <w:tcPr>
            <w:tcW w:w="1132" w:type="dxa"/>
            <w:tcBorders>
              <w:left w:val="single" w:sz="4" w:space="0" w:color="auto"/>
              <w:bottom w:val="single" w:sz="4" w:space="0" w:color="auto"/>
              <w:right w:val="single" w:sz="4" w:space="0" w:color="auto"/>
            </w:tcBorders>
          </w:tcPr>
          <w:p w14:paraId="49F723B5" w14:textId="77777777" w:rsidR="004300B1" w:rsidRPr="00AA7153" w:rsidRDefault="004300B1" w:rsidP="004300B1">
            <w:pPr>
              <w:pStyle w:val="TAC"/>
              <w:rPr>
                <w:ins w:id="848" w:author="vivo-Yanliang SUN" w:date="2024-04-07T14:30:00Z"/>
                <w:highlight w:val="yellow"/>
                <w:rPrChange w:id="849" w:author="vivo-Yanliang SUN" w:date="2024-04-07T15:38:00Z">
                  <w:rPr>
                    <w:ins w:id="850"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2921BE88" w14:textId="73CBF9EE" w:rsidR="004300B1" w:rsidRPr="00AA7153" w:rsidRDefault="004300B1" w:rsidP="004300B1">
            <w:pPr>
              <w:pStyle w:val="TAC"/>
              <w:rPr>
                <w:ins w:id="851" w:author="vivo-Yanliang SUN" w:date="2024-04-07T14:30:00Z"/>
                <w:rFonts w:cs="v4.2.0"/>
                <w:highlight w:val="yellow"/>
                <w:lang w:eastAsia="zh-CN"/>
                <w:rPrChange w:id="852" w:author="vivo-Yanliang SUN" w:date="2024-04-07T15:38:00Z">
                  <w:rPr>
                    <w:ins w:id="853" w:author="vivo-Yanliang SUN" w:date="2024-04-07T14:30:00Z"/>
                    <w:rFonts w:cs="v4.2.0"/>
                    <w:lang w:eastAsia="zh-CN"/>
                  </w:rPr>
                </w:rPrChange>
              </w:rPr>
            </w:pPr>
            <w:ins w:id="854" w:author="vivo-Yanliang SUN" w:date="2024-04-07T14:31:00Z">
              <w:r w:rsidRPr="00AA7153">
                <w:rPr>
                  <w:rFonts w:cs="v4.2.0"/>
                  <w:highlight w:val="yellow"/>
                  <w:lang w:eastAsia="zh-CN"/>
                  <w:rPrChange w:id="855" w:author="vivo-Yanliang SUN" w:date="2024-04-07T15:38:00Z">
                    <w:rPr>
                      <w:rFonts w:cs="v4.2.0"/>
                      <w:lang w:eastAsia="zh-CN"/>
                    </w:rPr>
                  </w:rPrChange>
                </w:rPr>
                <w:t>TRS.1.2 TDD</w:t>
              </w:r>
            </w:ins>
          </w:p>
        </w:tc>
      </w:tr>
      <w:tr w:rsidR="00187CC5" w:rsidRPr="001C0E1B" w14:paraId="01B7684B" w14:textId="77777777" w:rsidTr="00530F0F">
        <w:trPr>
          <w:jc w:val="center"/>
          <w:ins w:id="85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CBCD3E0" w14:textId="77777777" w:rsidR="00187CC5" w:rsidRPr="001C0E1B" w:rsidRDefault="00187CC5" w:rsidP="00B0500D">
            <w:pPr>
              <w:pStyle w:val="TAL"/>
              <w:rPr>
                <w:ins w:id="857" w:author="vivo-Yanliang SUN" w:date="2024-04-06T10:53:00Z"/>
              </w:rPr>
            </w:pPr>
            <w:ins w:id="858" w:author="vivo-Yanliang SUN" w:date="2024-04-06T10:53: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3190926" w14:textId="77777777" w:rsidR="00187CC5" w:rsidRPr="001C0E1B" w:rsidRDefault="00187CC5" w:rsidP="00B0500D">
            <w:pPr>
              <w:pStyle w:val="TAC"/>
              <w:rPr>
                <w:ins w:id="859"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280C94D" w14:textId="77777777" w:rsidR="00187CC5" w:rsidRPr="001C0E1B" w:rsidRDefault="00187CC5" w:rsidP="00B0500D">
            <w:pPr>
              <w:pStyle w:val="TAC"/>
              <w:rPr>
                <w:ins w:id="860" w:author="vivo-Yanliang SUN" w:date="2024-04-06T10:53:00Z"/>
              </w:rPr>
            </w:pPr>
            <w:ins w:id="861" w:author="vivo-Yanliang SUN" w:date="2024-04-06T10:53:00Z">
              <w:r w:rsidRPr="001C0E1B">
                <w:rPr>
                  <w:snapToGrid w:val="0"/>
                </w:rPr>
                <w:t>OP.1</w:t>
              </w:r>
            </w:ins>
          </w:p>
        </w:tc>
      </w:tr>
      <w:tr w:rsidR="00187CC5" w:rsidRPr="001C0E1B" w14:paraId="294C0519" w14:textId="77777777" w:rsidTr="00530F0F">
        <w:trPr>
          <w:jc w:val="center"/>
          <w:ins w:id="862"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7428A623" w14:textId="77777777" w:rsidR="00187CC5" w:rsidRPr="001C0E1B" w:rsidRDefault="00187CC5" w:rsidP="00B0500D">
            <w:pPr>
              <w:pStyle w:val="TAL"/>
              <w:rPr>
                <w:ins w:id="863" w:author="vivo-Yanliang SUN" w:date="2024-04-06T10:53:00Z"/>
              </w:rPr>
            </w:pPr>
            <w:ins w:id="864" w:author="vivo-Yanliang SUN" w:date="2024-04-06T10:53: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67A82F4" w14:textId="77777777" w:rsidR="00187CC5" w:rsidRPr="001C0E1B" w:rsidRDefault="00187CC5" w:rsidP="00B0500D">
            <w:pPr>
              <w:pStyle w:val="TAC"/>
              <w:rPr>
                <w:ins w:id="865"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34FEAD52" w14:textId="77777777" w:rsidR="00187CC5" w:rsidRPr="001C0E1B" w:rsidRDefault="00187CC5" w:rsidP="00B0500D">
            <w:pPr>
              <w:pStyle w:val="TAC"/>
              <w:rPr>
                <w:ins w:id="866" w:author="vivo-Yanliang SUN" w:date="2024-04-06T10:53:00Z"/>
                <w:snapToGrid w:val="0"/>
              </w:rPr>
            </w:pPr>
            <w:ins w:id="867" w:author="vivo-Yanliang SUN" w:date="2024-04-06T10:53:00Z">
              <w:r w:rsidRPr="001C0E1B">
                <w:rPr>
                  <w:snapToGrid w:val="0"/>
                  <w:szCs w:val="18"/>
                  <w:lang w:eastAsia="zh-CN"/>
                </w:rPr>
                <w:t>SMTC.1</w:t>
              </w:r>
            </w:ins>
          </w:p>
        </w:tc>
      </w:tr>
      <w:tr w:rsidR="00187CC5" w:rsidRPr="001C0E1B" w14:paraId="71CC9A7B" w14:textId="77777777" w:rsidTr="00530F0F">
        <w:trPr>
          <w:jc w:val="center"/>
          <w:ins w:id="868"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6C4F8B" w14:textId="77777777" w:rsidR="00187CC5" w:rsidRPr="001C0E1B" w:rsidRDefault="00187CC5" w:rsidP="00B0500D">
            <w:pPr>
              <w:pStyle w:val="TAL"/>
              <w:rPr>
                <w:ins w:id="869" w:author="vivo-Yanliang SUN" w:date="2024-04-06T10:53:00Z"/>
                <w:rFonts w:cs="Arial"/>
              </w:rPr>
            </w:pPr>
            <w:ins w:id="870" w:author="vivo-Yanliang SUN" w:date="2024-04-06T10:53: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2A3481EE" w14:textId="77777777" w:rsidR="00187CC5" w:rsidRPr="001C0E1B" w:rsidRDefault="00187CC5" w:rsidP="00B0500D">
            <w:pPr>
              <w:pStyle w:val="TAL"/>
              <w:rPr>
                <w:ins w:id="871" w:author="vivo-Yanliang SUN" w:date="2024-04-06T10:53:00Z"/>
              </w:rPr>
            </w:pPr>
            <w:ins w:id="872"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B6959A8" w14:textId="77777777" w:rsidR="00187CC5" w:rsidRPr="001C0E1B" w:rsidRDefault="00187CC5" w:rsidP="00B0500D">
            <w:pPr>
              <w:pStyle w:val="TAC"/>
              <w:rPr>
                <w:ins w:id="873" w:author="vivo-Yanliang SUN" w:date="2024-04-06T10:53:00Z"/>
              </w:rPr>
            </w:pPr>
          </w:p>
        </w:tc>
        <w:tc>
          <w:tcPr>
            <w:tcW w:w="4668" w:type="dxa"/>
            <w:gridSpan w:val="6"/>
            <w:tcBorders>
              <w:top w:val="single" w:sz="4" w:space="0" w:color="auto"/>
              <w:left w:val="single" w:sz="4" w:space="0" w:color="auto"/>
              <w:right w:val="single" w:sz="4" w:space="0" w:color="auto"/>
            </w:tcBorders>
          </w:tcPr>
          <w:p w14:paraId="53A165D6" w14:textId="77777777" w:rsidR="00187CC5" w:rsidRPr="001C0E1B" w:rsidRDefault="00187CC5" w:rsidP="00B0500D">
            <w:pPr>
              <w:pStyle w:val="TAC"/>
              <w:rPr>
                <w:ins w:id="874" w:author="vivo-Yanliang SUN" w:date="2024-04-06T10:53:00Z"/>
              </w:rPr>
            </w:pPr>
            <w:ins w:id="875" w:author="vivo-Yanliang SUN" w:date="2024-04-06T10:53:00Z">
              <w:r w:rsidRPr="001C0E1B">
                <w:rPr>
                  <w:rFonts w:cs="v4.2.0"/>
                </w:rPr>
                <w:t>SSB.1 FR1</w:t>
              </w:r>
            </w:ins>
          </w:p>
        </w:tc>
      </w:tr>
      <w:tr w:rsidR="00187CC5" w:rsidRPr="001C0E1B" w14:paraId="587B65B6" w14:textId="77777777" w:rsidTr="00530F0F">
        <w:trPr>
          <w:jc w:val="center"/>
          <w:ins w:id="876"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514F556C" w14:textId="77777777" w:rsidR="00187CC5" w:rsidRPr="001C0E1B" w:rsidRDefault="00187CC5" w:rsidP="00B0500D">
            <w:pPr>
              <w:pStyle w:val="TAL"/>
              <w:rPr>
                <w:ins w:id="877" w:author="vivo-Yanliang SUN" w:date="2024-04-06T10:53:00Z"/>
                <w:rFonts w:cs="Arial"/>
              </w:rPr>
            </w:pPr>
          </w:p>
        </w:tc>
        <w:tc>
          <w:tcPr>
            <w:tcW w:w="1713" w:type="dxa"/>
            <w:tcBorders>
              <w:left w:val="single" w:sz="4" w:space="0" w:color="auto"/>
              <w:right w:val="single" w:sz="4" w:space="0" w:color="auto"/>
            </w:tcBorders>
          </w:tcPr>
          <w:p w14:paraId="6B8CEA12" w14:textId="77777777" w:rsidR="00187CC5" w:rsidRPr="001C0E1B" w:rsidRDefault="00187CC5" w:rsidP="00B0500D">
            <w:pPr>
              <w:pStyle w:val="TAL"/>
              <w:rPr>
                <w:ins w:id="878" w:author="vivo-Yanliang SUN" w:date="2024-04-06T10:53:00Z"/>
              </w:rPr>
            </w:pPr>
            <w:ins w:id="879"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7FCAC94" w14:textId="77777777" w:rsidR="00187CC5" w:rsidRPr="001C0E1B" w:rsidRDefault="00187CC5" w:rsidP="00B0500D">
            <w:pPr>
              <w:pStyle w:val="TAC"/>
              <w:rPr>
                <w:ins w:id="880" w:author="vivo-Yanliang SUN" w:date="2024-04-06T10:53:00Z"/>
              </w:rPr>
            </w:pPr>
          </w:p>
        </w:tc>
        <w:tc>
          <w:tcPr>
            <w:tcW w:w="4668" w:type="dxa"/>
            <w:gridSpan w:val="6"/>
            <w:tcBorders>
              <w:top w:val="single" w:sz="4" w:space="0" w:color="auto"/>
              <w:left w:val="single" w:sz="4" w:space="0" w:color="auto"/>
              <w:right w:val="single" w:sz="4" w:space="0" w:color="auto"/>
            </w:tcBorders>
          </w:tcPr>
          <w:p w14:paraId="53755CF1" w14:textId="77777777" w:rsidR="00187CC5" w:rsidRPr="001C0E1B" w:rsidRDefault="00187CC5" w:rsidP="00B0500D">
            <w:pPr>
              <w:pStyle w:val="TAC"/>
              <w:rPr>
                <w:ins w:id="881" w:author="vivo-Yanliang SUN" w:date="2024-04-06T10:53:00Z"/>
              </w:rPr>
            </w:pPr>
            <w:ins w:id="882" w:author="vivo-Yanliang SUN" w:date="2024-04-06T10:53:00Z">
              <w:r w:rsidRPr="001C0E1B">
                <w:rPr>
                  <w:rFonts w:cs="v4.2.0"/>
                </w:rPr>
                <w:t>SSB.2 FR1</w:t>
              </w:r>
            </w:ins>
          </w:p>
        </w:tc>
      </w:tr>
      <w:tr w:rsidR="00187CC5" w:rsidRPr="001C0E1B" w14:paraId="1AEE82D6" w14:textId="77777777" w:rsidTr="00530F0F">
        <w:trPr>
          <w:jc w:val="center"/>
          <w:ins w:id="883"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10F9E0FE" w14:textId="77777777" w:rsidR="00187CC5" w:rsidRPr="001C0E1B" w:rsidRDefault="00187CC5" w:rsidP="00B0500D">
            <w:pPr>
              <w:pStyle w:val="TAL"/>
              <w:rPr>
                <w:ins w:id="884" w:author="vivo-Yanliang SUN" w:date="2024-04-06T10:53:00Z"/>
                <w:rFonts w:cs="Arial"/>
              </w:rPr>
            </w:pPr>
            <w:ins w:id="885" w:author="vivo-Yanliang SUN" w:date="2024-04-06T10:53: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5D393D00" w14:textId="77777777" w:rsidR="00187CC5" w:rsidRPr="001C0E1B" w:rsidRDefault="00187CC5" w:rsidP="00B0500D">
            <w:pPr>
              <w:pStyle w:val="TAL"/>
              <w:rPr>
                <w:ins w:id="886" w:author="vivo-Yanliang SUN" w:date="2024-04-06T10:53:00Z"/>
              </w:rPr>
            </w:pPr>
            <w:ins w:id="887"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7E602D6" w14:textId="77777777" w:rsidR="00187CC5" w:rsidRPr="001C0E1B" w:rsidRDefault="00187CC5" w:rsidP="00B0500D">
            <w:pPr>
              <w:pStyle w:val="TAC"/>
              <w:rPr>
                <w:ins w:id="888" w:author="vivo-Yanliang SUN" w:date="2024-04-06T10:53:00Z"/>
              </w:rPr>
            </w:pPr>
            <w:ins w:id="889" w:author="vivo-Yanliang SUN" w:date="2024-04-06T10:53:00Z">
              <w:r w:rsidRPr="001C0E1B">
                <w:t>kHz</w:t>
              </w:r>
            </w:ins>
          </w:p>
        </w:tc>
        <w:tc>
          <w:tcPr>
            <w:tcW w:w="4668" w:type="dxa"/>
            <w:gridSpan w:val="6"/>
            <w:tcBorders>
              <w:top w:val="single" w:sz="4" w:space="0" w:color="auto"/>
              <w:left w:val="single" w:sz="4" w:space="0" w:color="auto"/>
              <w:right w:val="single" w:sz="4" w:space="0" w:color="auto"/>
            </w:tcBorders>
          </w:tcPr>
          <w:p w14:paraId="4E07C3C7" w14:textId="77777777" w:rsidR="00187CC5" w:rsidRPr="001C0E1B" w:rsidRDefault="00187CC5" w:rsidP="00B0500D">
            <w:pPr>
              <w:pStyle w:val="TAC"/>
              <w:rPr>
                <w:ins w:id="890" w:author="vivo-Yanliang SUN" w:date="2024-04-06T10:53:00Z"/>
              </w:rPr>
            </w:pPr>
            <w:ins w:id="891" w:author="vivo-Yanliang SUN" w:date="2024-04-06T10:53:00Z">
              <w:r w:rsidRPr="001C0E1B">
                <w:t>15 kHz</w:t>
              </w:r>
            </w:ins>
          </w:p>
        </w:tc>
      </w:tr>
      <w:tr w:rsidR="00187CC5" w:rsidRPr="001C0E1B" w14:paraId="15FB47DC" w14:textId="77777777" w:rsidTr="00530F0F">
        <w:trPr>
          <w:jc w:val="center"/>
          <w:ins w:id="892"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B1E018A" w14:textId="77777777" w:rsidR="00187CC5" w:rsidRPr="001C0E1B" w:rsidRDefault="00187CC5" w:rsidP="00B0500D">
            <w:pPr>
              <w:pStyle w:val="TAL"/>
              <w:rPr>
                <w:ins w:id="893" w:author="vivo-Yanliang SUN" w:date="2024-04-06T10:53:00Z"/>
                <w:rFonts w:cs="Arial"/>
              </w:rPr>
            </w:pPr>
          </w:p>
        </w:tc>
        <w:tc>
          <w:tcPr>
            <w:tcW w:w="1713" w:type="dxa"/>
            <w:tcBorders>
              <w:left w:val="single" w:sz="4" w:space="0" w:color="auto"/>
              <w:right w:val="single" w:sz="4" w:space="0" w:color="auto"/>
            </w:tcBorders>
          </w:tcPr>
          <w:p w14:paraId="592DF501" w14:textId="77777777" w:rsidR="00187CC5" w:rsidRPr="001C0E1B" w:rsidRDefault="00187CC5" w:rsidP="00B0500D">
            <w:pPr>
              <w:pStyle w:val="TAL"/>
              <w:rPr>
                <w:ins w:id="894" w:author="vivo-Yanliang SUN" w:date="2024-04-06T10:53:00Z"/>
              </w:rPr>
            </w:pPr>
            <w:ins w:id="895"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31D1A74" w14:textId="77777777" w:rsidR="00187CC5" w:rsidRPr="001C0E1B" w:rsidRDefault="00187CC5" w:rsidP="00B0500D">
            <w:pPr>
              <w:pStyle w:val="TAC"/>
              <w:rPr>
                <w:ins w:id="896" w:author="vivo-Yanliang SUN" w:date="2024-04-06T10:53:00Z"/>
              </w:rPr>
            </w:pPr>
          </w:p>
        </w:tc>
        <w:tc>
          <w:tcPr>
            <w:tcW w:w="4668" w:type="dxa"/>
            <w:gridSpan w:val="6"/>
            <w:tcBorders>
              <w:left w:val="single" w:sz="4" w:space="0" w:color="auto"/>
              <w:right w:val="single" w:sz="4" w:space="0" w:color="auto"/>
            </w:tcBorders>
          </w:tcPr>
          <w:p w14:paraId="1E8CADFB" w14:textId="77777777" w:rsidR="00187CC5" w:rsidRPr="001C0E1B" w:rsidRDefault="00187CC5" w:rsidP="00B0500D">
            <w:pPr>
              <w:pStyle w:val="TAC"/>
              <w:rPr>
                <w:ins w:id="897" w:author="vivo-Yanliang SUN" w:date="2024-04-06T10:53:00Z"/>
              </w:rPr>
            </w:pPr>
            <w:ins w:id="898" w:author="vivo-Yanliang SUN" w:date="2024-04-06T10:53:00Z">
              <w:r w:rsidRPr="001C0E1B">
                <w:t>30 kHz</w:t>
              </w:r>
            </w:ins>
          </w:p>
        </w:tc>
      </w:tr>
      <w:tr w:rsidR="00187CC5" w:rsidRPr="001C0E1B" w14:paraId="5C53014B" w14:textId="77777777" w:rsidTr="00530F0F">
        <w:trPr>
          <w:jc w:val="center"/>
          <w:ins w:id="899"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0075F2" w14:textId="77777777" w:rsidR="00187CC5" w:rsidRPr="001C0E1B" w:rsidRDefault="00187CC5" w:rsidP="00B0500D">
            <w:pPr>
              <w:pStyle w:val="TAL"/>
              <w:rPr>
                <w:ins w:id="900" w:author="vivo-Yanliang SUN" w:date="2024-04-06T10:53:00Z"/>
                <w:rFonts w:cs="Arial"/>
              </w:rPr>
            </w:pPr>
            <w:ins w:id="901" w:author="vivo-Yanliang SUN" w:date="2024-04-06T10:53: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00B9B982" w14:textId="77777777" w:rsidR="00187CC5" w:rsidRPr="001C0E1B" w:rsidRDefault="00187CC5" w:rsidP="00B0500D">
            <w:pPr>
              <w:pStyle w:val="TAL"/>
              <w:rPr>
                <w:ins w:id="902" w:author="vivo-Yanliang SUN" w:date="2024-04-06T10:53:00Z"/>
              </w:rPr>
            </w:pPr>
            <w:ins w:id="903"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00E559D" w14:textId="77777777" w:rsidR="00187CC5" w:rsidRPr="001C0E1B" w:rsidRDefault="00187CC5" w:rsidP="00B0500D">
            <w:pPr>
              <w:pStyle w:val="TAC"/>
              <w:rPr>
                <w:ins w:id="904" w:author="vivo-Yanliang SUN" w:date="2024-04-06T10:53:00Z"/>
              </w:rPr>
            </w:pPr>
            <w:ins w:id="905" w:author="vivo-Yanliang SUN" w:date="2024-04-06T10:53:00Z">
              <w:r w:rsidRPr="001C0E1B">
                <w:t>kHz</w:t>
              </w:r>
            </w:ins>
          </w:p>
        </w:tc>
        <w:tc>
          <w:tcPr>
            <w:tcW w:w="4668" w:type="dxa"/>
            <w:gridSpan w:val="6"/>
            <w:tcBorders>
              <w:top w:val="single" w:sz="4" w:space="0" w:color="auto"/>
              <w:left w:val="single" w:sz="4" w:space="0" w:color="auto"/>
              <w:right w:val="single" w:sz="4" w:space="0" w:color="auto"/>
            </w:tcBorders>
          </w:tcPr>
          <w:p w14:paraId="70F75A60" w14:textId="77777777" w:rsidR="00187CC5" w:rsidRPr="001C0E1B" w:rsidRDefault="00187CC5" w:rsidP="00B0500D">
            <w:pPr>
              <w:pStyle w:val="TAC"/>
              <w:rPr>
                <w:ins w:id="906" w:author="vivo-Yanliang SUN" w:date="2024-04-06T10:53:00Z"/>
              </w:rPr>
            </w:pPr>
            <w:ins w:id="907" w:author="vivo-Yanliang SUN" w:date="2024-04-06T10:53:00Z">
              <w:r w:rsidRPr="001C0E1B">
                <w:t>15 kHz</w:t>
              </w:r>
            </w:ins>
          </w:p>
        </w:tc>
      </w:tr>
      <w:tr w:rsidR="00187CC5" w:rsidRPr="001C0E1B" w14:paraId="7B11D45E" w14:textId="77777777" w:rsidTr="00530F0F">
        <w:trPr>
          <w:jc w:val="center"/>
          <w:ins w:id="908" w:author="vivo-Yanliang SUN" w:date="2024-04-06T10:53:00Z"/>
        </w:trPr>
        <w:tc>
          <w:tcPr>
            <w:tcW w:w="2081" w:type="dxa"/>
            <w:gridSpan w:val="2"/>
            <w:tcBorders>
              <w:top w:val="nil"/>
              <w:left w:val="single" w:sz="4" w:space="0" w:color="auto"/>
              <w:right w:val="single" w:sz="4" w:space="0" w:color="auto"/>
            </w:tcBorders>
            <w:shd w:val="clear" w:color="auto" w:fill="auto"/>
          </w:tcPr>
          <w:p w14:paraId="77659427" w14:textId="77777777" w:rsidR="00187CC5" w:rsidRPr="001C0E1B" w:rsidRDefault="00187CC5" w:rsidP="00B0500D">
            <w:pPr>
              <w:pStyle w:val="TAL"/>
              <w:rPr>
                <w:ins w:id="909" w:author="vivo-Yanliang SUN" w:date="2024-04-06T10:53:00Z"/>
                <w:rFonts w:cs="Arial"/>
              </w:rPr>
            </w:pPr>
          </w:p>
        </w:tc>
        <w:tc>
          <w:tcPr>
            <w:tcW w:w="1713" w:type="dxa"/>
            <w:tcBorders>
              <w:left w:val="single" w:sz="4" w:space="0" w:color="auto"/>
              <w:right w:val="single" w:sz="4" w:space="0" w:color="auto"/>
            </w:tcBorders>
          </w:tcPr>
          <w:p w14:paraId="0EF18A51" w14:textId="77777777" w:rsidR="00187CC5" w:rsidRPr="001C0E1B" w:rsidRDefault="00187CC5" w:rsidP="00B0500D">
            <w:pPr>
              <w:pStyle w:val="TAL"/>
              <w:rPr>
                <w:ins w:id="910" w:author="vivo-Yanliang SUN" w:date="2024-04-06T10:53:00Z"/>
              </w:rPr>
            </w:pPr>
            <w:ins w:id="911"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353F980" w14:textId="77777777" w:rsidR="00187CC5" w:rsidRPr="001C0E1B" w:rsidRDefault="00187CC5" w:rsidP="00B0500D">
            <w:pPr>
              <w:pStyle w:val="TAC"/>
              <w:rPr>
                <w:ins w:id="912" w:author="vivo-Yanliang SUN" w:date="2024-04-06T10:53:00Z"/>
              </w:rPr>
            </w:pPr>
          </w:p>
        </w:tc>
        <w:tc>
          <w:tcPr>
            <w:tcW w:w="4668" w:type="dxa"/>
            <w:gridSpan w:val="6"/>
            <w:tcBorders>
              <w:left w:val="single" w:sz="4" w:space="0" w:color="auto"/>
              <w:right w:val="single" w:sz="4" w:space="0" w:color="auto"/>
            </w:tcBorders>
          </w:tcPr>
          <w:p w14:paraId="2797868F" w14:textId="77777777" w:rsidR="00187CC5" w:rsidRPr="001C0E1B" w:rsidRDefault="00187CC5" w:rsidP="00B0500D">
            <w:pPr>
              <w:pStyle w:val="TAC"/>
              <w:rPr>
                <w:ins w:id="913" w:author="vivo-Yanliang SUN" w:date="2024-04-06T10:53:00Z"/>
              </w:rPr>
            </w:pPr>
            <w:ins w:id="914" w:author="vivo-Yanliang SUN" w:date="2024-04-06T10:53:00Z">
              <w:r w:rsidRPr="001C0E1B">
                <w:t>30 kHz</w:t>
              </w:r>
            </w:ins>
          </w:p>
        </w:tc>
      </w:tr>
      <w:tr w:rsidR="00187CC5" w:rsidRPr="001C0E1B" w14:paraId="55EDE7FC" w14:textId="77777777" w:rsidTr="00530F0F">
        <w:trPr>
          <w:jc w:val="center"/>
          <w:ins w:id="915" w:author="vivo-Yanliang SUN" w:date="2024-04-06T10:53:00Z"/>
        </w:trPr>
        <w:tc>
          <w:tcPr>
            <w:tcW w:w="3794" w:type="dxa"/>
            <w:gridSpan w:val="3"/>
            <w:tcBorders>
              <w:left w:val="single" w:sz="4" w:space="0" w:color="auto"/>
              <w:right w:val="single" w:sz="4" w:space="0" w:color="auto"/>
            </w:tcBorders>
          </w:tcPr>
          <w:p w14:paraId="760D11BB" w14:textId="7E4DB0A2" w:rsidR="00187CC5" w:rsidRPr="001C0E1B" w:rsidRDefault="00187CC5" w:rsidP="00B0500D">
            <w:pPr>
              <w:pStyle w:val="TAL"/>
              <w:rPr>
                <w:ins w:id="916" w:author="vivo-Yanliang SUN" w:date="2024-04-06T10:53:00Z"/>
              </w:rPr>
            </w:pPr>
            <w:ins w:id="917" w:author="vivo-Yanliang SUN" w:date="2024-04-06T10:53:00Z">
              <w:r w:rsidRPr="001C0E1B">
                <w:t xml:space="preserve">PRACH configuration </w:t>
              </w:r>
            </w:ins>
            <w:ins w:id="918" w:author="vivo-Yanliang SUN" w:date="2024-04-07T20:02:00Z">
              <w:r w:rsidR="00717A15">
                <w:rPr>
                  <w:rFonts w:hint="eastAsia"/>
                  <w:lang w:eastAsia="zh-CN"/>
                </w:rPr>
                <w:t>f</w:t>
              </w:r>
              <w:r w:rsidR="00717A15">
                <w:t>or candidate cell</w:t>
              </w:r>
            </w:ins>
          </w:p>
        </w:tc>
        <w:tc>
          <w:tcPr>
            <w:tcW w:w="1132" w:type="dxa"/>
            <w:tcBorders>
              <w:left w:val="single" w:sz="4" w:space="0" w:color="auto"/>
              <w:right w:val="single" w:sz="4" w:space="0" w:color="auto"/>
            </w:tcBorders>
          </w:tcPr>
          <w:p w14:paraId="6E6E2F3D" w14:textId="77777777" w:rsidR="00187CC5" w:rsidRPr="001C0E1B" w:rsidRDefault="00187CC5" w:rsidP="00B0500D">
            <w:pPr>
              <w:pStyle w:val="TAC"/>
              <w:rPr>
                <w:ins w:id="919" w:author="vivo-Yanliang SUN" w:date="2024-04-06T10:53:00Z"/>
              </w:rPr>
            </w:pPr>
          </w:p>
        </w:tc>
        <w:tc>
          <w:tcPr>
            <w:tcW w:w="4668" w:type="dxa"/>
            <w:gridSpan w:val="6"/>
            <w:tcBorders>
              <w:left w:val="single" w:sz="4" w:space="0" w:color="auto"/>
              <w:right w:val="single" w:sz="4" w:space="0" w:color="auto"/>
            </w:tcBorders>
          </w:tcPr>
          <w:p w14:paraId="14171E31" w14:textId="77777777" w:rsidR="00187CC5" w:rsidRPr="001C0E1B" w:rsidRDefault="00187CC5" w:rsidP="00B0500D">
            <w:pPr>
              <w:pStyle w:val="TAC"/>
              <w:rPr>
                <w:ins w:id="920" w:author="vivo-Yanliang SUN" w:date="2024-04-06T10:53:00Z"/>
              </w:rPr>
            </w:pPr>
            <w:ins w:id="921" w:author="vivo-Yanliang SUN" w:date="2024-04-06T10:53:00Z">
              <w:r w:rsidRPr="001C0E1B">
                <w:rPr>
                  <w:lang w:eastAsia="zh-CN"/>
                </w:rPr>
                <w:t>FR1 PRACH configuration 1</w:t>
              </w:r>
            </w:ins>
          </w:p>
        </w:tc>
      </w:tr>
      <w:tr w:rsidR="00187CC5" w:rsidRPr="001C0E1B" w14:paraId="1B8E0F57" w14:textId="77777777" w:rsidTr="00530F0F">
        <w:trPr>
          <w:jc w:val="center"/>
          <w:ins w:id="922" w:author="vivo-Yanliang SUN" w:date="2024-04-06T10:53:00Z"/>
        </w:trPr>
        <w:tc>
          <w:tcPr>
            <w:tcW w:w="2081" w:type="dxa"/>
            <w:gridSpan w:val="2"/>
            <w:tcBorders>
              <w:left w:val="single" w:sz="4" w:space="0" w:color="auto"/>
              <w:bottom w:val="nil"/>
              <w:right w:val="single" w:sz="4" w:space="0" w:color="auto"/>
            </w:tcBorders>
            <w:shd w:val="clear" w:color="auto" w:fill="auto"/>
          </w:tcPr>
          <w:p w14:paraId="22E99281" w14:textId="77777777" w:rsidR="00187CC5" w:rsidRPr="001C0E1B" w:rsidRDefault="00187CC5" w:rsidP="00B0500D">
            <w:pPr>
              <w:pStyle w:val="TAL"/>
              <w:rPr>
                <w:ins w:id="923" w:author="vivo-Yanliang SUN" w:date="2024-04-06T10:53:00Z"/>
                <w:rFonts w:cs="Arial"/>
              </w:rPr>
            </w:pPr>
            <w:ins w:id="924" w:author="vivo-Yanliang SUN" w:date="2024-04-06T10:53:00Z">
              <w:r w:rsidRPr="001C0E1B">
                <w:rPr>
                  <w:rFonts w:cs="Arial"/>
                </w:rPr>
                <w:t>BWP configuration</w:t>
              </w:r>
            </w:ins>
          </w:p>
        </w:tc>
        <w:tc>
          <w:tcPr>
            <w:tcW w:w="1713" w:type="dxa"/>
            <w:tcBorders>
              <w:left w:val="single" w:sz="4" w:space="0" w:color="auto"/>
              <w:right w:val="single" w:sz="4" w:space="0" w:color="auto"/>
            </w:tcBorders>
          </w:tcPr>
          <w:p w14:paraId="75A61E2D" w14:textId="77777777" w:rsidR="00187CC5" w:rsidRPr="001C0E1B" w:rsidRDefault="00187CC5" w:rsidP="00B0500D">
            <w:pPr>
              <w:pStyle w:val="TAL"/>
              <w:rPr>
                <w:ins w:id="925" w:author="vivo-Yanliang SUN" w:date="2024-04-06T10:53:00Z"/>
              </w:rPr>
            </w:pPr>
            <w:ins w:id="926" w:author="vivo-Yanliang SUN" w:date="2024-04-06T10:53:00Z">
              <w:r w:rsidRPr="001C0E1B">
                <w:t>Initial DL BWP</w:t>
              </w:r>
            </w:ins>
          </w:p>
        </w:tc>
        <w:tc>
          <w:tcPr>
            <w:tcW w:w="1132" w:type="dxa"/>
            <w:tcBorders>
              <w:left w:val="single" w:sz="4" w:space="0" w:color="auto"/>
              <w:right w:val="single" w:sz="4" w:space="0" w:color="auto"/>
            </w:tcBorders>
          </w:tcPr>
          <w:p w14:paraId="00E090D9" w14:textId="77777777" w:rsidR="00187CC5" w:rsidRPr="001C0E1B" w:rsidRDefault="00187CC5" w:rsidP="00B0500D">
            <w:pPr>
              <w:pStyle w:val="TAC"/>
              <w:rPr>
                <w:ins w:id="927" w:author="vivo-Yanliang SUN" w:date="2024-04-06T10:53:00Z"/>
              </w:rPr>
            </w:pPr>
          </w:p>
        </w:tc>
        <w:tc>
          <w:tcPr>
            <w:tcW w:w="4668" w:type="dxa"/>
            <w:gridSpan w:val="6"/>
            <w:tcBorders>
              <w:left w:val="single" w:sz="4" w:space="0" w:color="auto"/>
              <w:right w:val="single" w:sz="4" w:space="0" w:color="auto"/>
            </w:tcBorders>
          </w:tcPr>
          <w:p w14:paraId="422188E8" w14:textId="77777777" w:rsidR="00187CC5" w:rsidRPr="001C0E1B" w:rsidRDefault="00187CC5" w:rsidP="00B0500D">
            <w:pPr>
              <w:pStyle w:val="TAC"/>
              <w:rPr>
                <w:ins w:id="928" w:author="vivo-Yanliang SUN" w:date="2024-04-06T10:53:00Z"/>
              </w:rPr>
            </w:pPr>
            <w:ins w:id="929" w:author="vivo-Yanliang SUN" w:date="2024-04-06T10:53:00Z">
              <w:r w:rsidRPr="001C0E1B">
                <w:rPr>
                  <w:rFonts w:cs="v3.7.0"/>
                </w:rPr>
                <w:t>DLBWP.0.1</w:t>
              </w:r>
            </w:ins>
          </w:p>
        </w:tc>
      </w:tr>
      <w:tr w:rsidR="00187CC5" w:rsidRPr="001C0E1B" w14:paraId="73AB40A6" w14:textId="77777777" w:rsidTr="00530F0F">
        <w:trPr>
          <w:jc w:val="center"/>
          <w:ins w:id="930"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33EF407E" w14:textId="77777777" w:rsidR="00187CC5" w:rsidRPr="001C0E1B" w:rsidRDefault="00187CC5" w:rsidP="00B0500D">
            <w:pPr>
              <w:pStyle w:val="TAL"/>
              <w:rPr>
                <w:ins w:id="931" w:author="vivo-Yanliang SUN" w:date="2024-04-06T10:53:00Z"/>
                <w:rFonts w:cs="Arial"/>
              </w:rPr>
            </w:pPr>
          </w:p>
        </w:tc>
        <w:tc>
          <w:tcPr>
            <w:tcW w:w="1713" w:type="dxa"/>
            <w:tcBorders>
              <w:left w:val="single" w:sz="4" w:space="0" w:color="auto"/>
              <w:right w:val="single" w:sz="4" w:space="0" w:color="auto"/>
            </w:tcBorders>
          </w:tcPr>
          <w:p w14:paraId="7C89EAFA" w14:textId="77777777" w:rsidR="00187CC5" w:rsidRPr="001C0E1B" w:rsidRDefault="00187CC5" w:rsidP="00B0500D">
            <w:pPr>
              <w:pStyle w:val="TAL"/>
              <w:rPr>
                <w:ins w:id="932" w:author="vivo-Yanliang SUN" w:date="2024-04-06T10:53:00Z"/>
              </w:rPr>
            </w:pPr>
            <w:ins w:id="933" w:author="vivo-Yanliang SUN" w:date="2024-04-06T10:53:00Z">
              <w:r w:rsidRPr="001C0E1B">
                <w:t>Dedicated DL BWP</w:t>
              </w:r>
            </w:ins>
          </w:p>
        </w:tc>
        <w:tc>
          <w:tcPr>
            <w:tcW w:w="1132" w:type="dxa"/>
            <w:tcBorders>
              <w:left w:val="single" w:sz="4" w:space="0" w:color="auto"/>
              <w:right w:val="single" w:sz="4" w:space="0" w:color="auto"/>
            </w:tcBorders>
          </w:tcPr>
          <w:p w14:paraId="5208646B" w14:textId="77777777" w:rsidR="00187CC5" w:rsidRPr="001C0E1B" w:rsidRDefault="00187CC5" w:rsidP="00B0500D">
            <w:pPr>
              <w:pStyle w:val="TAC"/>
              <w:rPr>
                <w:ins w:id="934" w:author="vivo-Yanliang SUN" w:date="2024-04-06T10:53:00Z"/>
              </w:rPr>
            </w:pPr>
          </w:p>
        </w:tc>
        <w:tc>
          <w:tcPr>
            <w:tcW w:w="4668" w:type="dxa"/>
            <w:gridSpan w:val="6"/>
            <w:tcBorders>
              <w:left w:val="single" w:sz="4" w:space="0" w:color="auto"/>
              <w:right w:val="single" w:sz="4" w:space="0" w:color="auto"/>
            </w:tcBorders>
          </w:tcPr>
          <w:p w14:paraId="2701306B" w14:textId="77777777" w:rsidR="00187CC5" w:rsidRPr="001C0E1B" w:rsidRDefault="00187CC5" w:rsidP="00B0500D">
            <w:pPr>
              <w:pStyle w:val="TAC"/>
              <w:rPr>
                <w:ins w:id="935" w:author="vivo-Yanliang SUN" w:date="2024-04-06T10:53:00Z"/>
              </w:rPr>
            </w:pPr>
            <w:ins w:id="936" w:author="vivo-Yanliang SUN" w:date="2024-04-06T10:53:00Z">
              <w:r w:rsidRPr="001C0E1B">
                <w:rPr>
                  <w:rFonts w:cs="v3.7.0"/>
                </w:rPr>
                <w:t>DLBWP.1.1</w:t>
              </w:r>
            </w:ins>
          </w:p>
        </w:tc>
      </w:tr>
      <w:tr w:rsidR="00187CC5" w:rsidRPr="001C0E1B" w14:paraId="0C708340" w14:textId="77777777" w:rsidTr="00530F0F">
        <w:trPr>
          <w:jc w:val="center"/>
          <w:ins w:id="937"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0BDC20F6" w14:textId="77777777" w:rsidR="00187CC5" w:rsidRPr="001C0E1B" w:rsidRDefault="00187CC5" w:rsidP="00B0500D">
            <w:pPr>
              <w:pStyle w:val="TAL"/>
              <w:rPr>
                <w:ins w:id="938" w:author="vivo-Yanliang SUN" w:date="2024-04-06T10:53:00Z"/>
                <w:rFonts w:cs="Arial"/>
              </w:rPr>
            </w:pPr>
          </w:p>
        </w:tc>
        <w:tc>
          <w:tcPr>
            <w:tcW w:w="1713" w:type="dxa"/>
            <w:tcBorders>
              <w:left w:val="single" w:sz="4" w:space="0" w:color="auto"/>
              <w:right w:val="single" w:sz="4" w:space="0" w:color="auto"/>
            </w:tcBorders>
          </w:tcPr>
          <w:p w14:paraId="16E92C33" w14:textId="77777777" w:rsidR="00187CC5" w:rsidRPr="001C0E1B" w:rsidRDefault="00187CC5" w:rsidP="00B0500D">
            <w:pPr>
              <w:pStyle w:val="TAL"/>
              <w:rPr>
                <w:ins w:id="939" w:author="vivo-Yanliang SUN" w:date="2024-04-06T10:53:00Z"/>
              </w:rPr>
            </w:pPr>
            <w:ins w:id="940" w:author="vivo-Yanliang SUN" w:date="2024-04-06T10:53:00Z">
              <w:r w:rsidRPr="001C0E1B">
                <w:t>Initial UL BWP</w:t>
              </w:r>
            </w:ins>
          </w:p>
        </w:tc>
        <w:tc>
          <w:tcPr>
            <w:tcW w:w="1132" w:type="dxa"/>
            <w:tcBorders>
              <w:left w:val="single" w:sz="4" w:space="0" w:color="auto"/>
              <w:right w:val="single" w:sz="4" w:space="0" w:color="auto"/>
            </w:tcBorders>
          </w:tcPr>
          <w:p w14:paraId="0A51682A" w14:textId="77777777" w:rsidR="00187CC5" w:rsidRPr="001C0E1B" w:rsidRDefault="00187CC5" w:rsidP="00B0500D">
            <w:pPr>
              <w:pStyle w:val="TAC"/>
              <w:rPr>
                <w:ins w:id="941" w:author="vivo-Yanliang SUN" w:date="2024-04-06T10:53:00Z"/>
              </w:rPr>
            </w:pPr>
          </w:p>
        </w:tc>
        <w:tc>
          <w:tcPr>
            <w:tcW w:w="4668" w:type="dxa"/>
            <w:gridSpan w:val="6"/>
            <w:tcBorders>
              <w:left w:val="single" w:sz="4" w:space="0" w:color="auto"/>
              <w:right w:val="single" w:sz="4" w:space="0" w:color="auto"/>
            </w:tcBorders>
          </w:tcPr>
          <w:p w14:paraId="7015B93E" w14:textId="77777777" w:rsidR="00187CC5" w:rsidRPr="001C0E1B" w:rsidRDefault="00187CC5" w:rsidP="00B0500D">
            <w:pPr>
              <w:pStyle w:val="TAC"/>
              <w:rPr>
                <w:ins w:id="942" w:author="vivo-Yanliang SUN" w:date="2024-04-06T10:53:00Z"/>
              </w:rPr>
            </w:pPr>
            <w:ins w:id="943" w:author="vivo-Yanliang SUN" w:date="2024-04-06T10:53:00Z">
              <w:r w:rsidRPr="001C0E1B">
                <w:rPr>
                  <w:rFonts w:cs="v3.7.0"/>
                </w:rPr>
                <w:t>ULBWP.0.1</w:t>
              </w:r>
            </w:ins>
          </w:p>
        </w:tc>
      </w:tr>
      <w:tr w:rsidR="00187CC5" w:rsidRPr="001C0E1B" w14:paraId="61C2C38A" w14:textId="77777777" w:rsidTr="00530F0F">
        <w:trPr>
          <w:jc w:val="center"/>
          <w:ins w:id="944" w:author="vivo-Yanliang SUN" w:date="2024-04-06T10:53:00Z"/>
        </w:trPr>
        <w:tc>
          <w:tcPr>
            <w:tcW w:w="2081" w:type="dxa"/>
            <w:gridSpan w:val="2"/>
            <w:tcBorders>
              <w:top w:val="nil"/>
              <w:left w:val="single" w:sz="4" w:space="0" w:color="auto"/>
              <w:right w:val="single" w:sz="4" w:space="0" w:color="auto"/>
            </w:tcBorders>
            <w:shd w:val="clear" w:color="auto" w:fill="auto"/>
          </w:tcPr>
          <w:p w14:paraId="5367EE50" w14:textId="77777777" w:rsidR="00187CC5" w:rsidRPr="001C0E1B" w:rsidRDefault="00187CC5" w:rsidP="00B0500D">
            <w:pPr>
              <w:pStyle w:val="TAL"/>
              <w:rPr>
                <w:ins w:id="945" w:author="vivo-Yanliang SUN" w:date="2024-04-06T10:53:00Z"/>
                <w:rFonts w:cs="Arial"/>
              </w:rPr>
            </w:pPr>
          </w:p>
        </w:tc>
        <w:tc>
          <w:tcPr>
            <w:tcW w:w="1713" w:type="dxa"/>
            <w:tcBorders>
              <w:left w:val="single" w:sz="4" w:space="0" w:color="auto"/>
              <w:right w:val="single" w:sz="4" w:space="0" w:color="auto"/>
            </w:tcBorders>
          </w:tcPr>
          <w:p w14:paraId="552E5884" w14:textId="77777777" w:rsidR="00187CC5" w:rsidRPr="001C0E1B" w:rsidRDefault="00187CC5" w:rsidP="00B0500D">
            <w:pPr>
              <w:pStyle w:val="TAL"/>
              <w:rPr>
                <w:ins w:id="946" w:author="vivo-Yanliang SUN" w:date="2024-04-06T10:53:00Z"/>
              </w:rPr>
            </w:pPr>
            <w:ins w:id="947" w:author="vivo-Yanliang SUN" w:date="2024-04-06T10:53:00Z">
              <w:r w:rsidRPr="001C0E1B">
                <w:t>Dedicated UL BWP</w:t>
              </w:r>
            </w:ins>
          </w:p>
        </w:tc>
        <w:tc>
          <w:tcPr>
            <w:tcW w:w="1132" w:type="dxa"/>
            <w:tcBorders>
              <w:left w:val="single" w:sz="4" w:space="0" w:color="auto"/>
              <w:right w:val="single" w:sz="4" w:space="0" w:color="auto"/>
            </w:tcBorders>
          </w:tcPr>
          <w:p w14:paraId="6E06978B" w14:textId="77777777" w:rsidR="00187CC5" w:rsidRPr="001C0E1B" w:rsidRDefault="00187CC5" w:rsidP="00B0500D">
            <w:pPr>
              <w:pStyle w:val="TAC"/>
              <w:rPr>
                <w:ins w:id="948" w:author="vivo-Yanliang SUN" w:date="2024-04-06T10:53:00Z"/>
              </w:rPr>
            </w:pPr>
          </w:p>
        </w:tc>
        <w:tc>
          <w:tcPr>
            <w:tcW w:w="4668" w:type="dxa"/>
            <w:gridSpan w:val="6"/>
            <w:tcBorders>
              <w:left w:val="single" w:sz="4" w:space="0" w:color="auto"/>
              <w:right w:val="single" w:sz="4" w:space="0" w:color="auto"/>
            </w:tcBorders>
          </w:tcPr>
          <w:p w14:paraId="0DF0964D" w14:textId="77777777" w:rsidR="00187CC5" w:rsidRPr="001C0E1B" w:rsidRDefault="00187CC5" w:rsidP="00B0500D">
            <w:pPr>
              <w:pStyle w:val="TAC"/>
              <w:rPr>
                <w:ins w:id="949" w:author="vivo-Yanliang SUN" w:date="2024-04-06T10:53:00Z"/>
              </w:rPr>
            </w:pPr>
            <w:ins w:id="950" w:author="vivo-Yanliang SUN" w:date="2024-04-06T10:53:00Z">
              <w:r w:rsidRPr="001C0E1B">
                <w:rPr>
                  <w:rFonts w:cs="v3.7.0"/>
                </w:rPr>
                <w:t>ULBWP.1.1</w:t>
              </w:r>
            </w:ins>
          </w:p>
        </w:tc>
      </w:tr>
      <w:tr w:rsidR="00187CC5" w:rsidRPr="001C0E1B" w14:paraId="05757871" w14:textId="77777777" w:rsidTr="00530F0F">
        <w:trPr>
          <w:jc w:val="center"/>
          <w:ins w:id="95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7D46E7C" w14:textId="77777777" w:rsidR="00187CC5" w:rsidRPr="001C0E1B" w:rsidRDefault="00187CC5" w:rsidP="00B0500D">
            <w:pPr>
              <w:pStyle w:val="TAL"/>
              <w:rPr>
                <w:ins w:id="952" w:author="vivo-Yanliang SUN" w:date="2024-04-06T10:53:00Z"/>
              </w:rPr>
            </w:pPr>
            <w:ins w:id="953" w:author="vivo-Yanliang SUN" w:date="2024-04-06T10:53: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B9F4D5B" w14:textId="77777777" w:rsidR="00187CC5" w:rsidRPr="001C0E1B" w:rsidRDefault="00187CC5" w:rsidP="00B0500D">
            <w:pPr>
              <w:pStyle w:val="TAC"/>
              <w:rPr>
                <w:ins w:id="954" w:author="vivo-Yanliang SUN" w:date="2024-04-06T10:53:00Z"/>
                <w:szCs w:val="18"/>
              </w:rPr>
            </w:pPr>
            <w:ins w:id="955" w:author="vivo-Yanliang SUN" w:date="2024-04-06T10:53:00Z">
              <w:r w:rsidRPr="001C0E1B">
                <w:rPr>
                  <w:szCs w:val="18"/>
                  <w:lang w:eastAsia="ja-JP"/>
                </w:rPr>
                <w:t>dB</w:t>
              </w:r>
            </w:ins>
          </w:p>
        </w:tc>
        <w:tc>
          <w:tcPr>
            <w:tcW w:w="4668" w:type="dxa"/>
            <w:gridSpan w:val="6"/>
            <w:vMerge w:val="restart"/>
            <w:tcBorders>
              <w:top w:val="single" w:sz="4" w:space="0" w:color="auto"/>
              <w:left w:val="single" w:sz="4" w:space="0" w:color="auto"/>
              <w:right w:val="single" w:sz="4" w:space="0" w:color="auto"/>
            </w:tcBorders>
          </w:tcPr>
          <w:p w14:paraId="296792BF" w14:textId="77777777" w:rsidR="00187CC5" w:rsidRPr="001C0E1B" w:rsidRDefault="00187CC5" w:rsidP="00B0500D">
            <w:pPr>
              <w:pStyle w:val="TAC"/>
              <w:rPr>
                <w:ins w:id="956" w:author="vivo-Yanliang SUN" w:date="2024-04-06T10:53:00Z"/>
                <w:szCs w:val="18"/>
              </w:rPr>
            </w:pPr>
            <w:ins w:id="957" w:author="vivo-Yanliang SUN" w:date="2024-04-06T10:53:00Z">
              <w:r w:rsidRPr="001C0E1B">
                <w:rPr>
                  <w:szCs w:val="18"/>
                  <w:lang w:eastAsia="ja-JP"/>
                </w:rPr>
                <w:t>0</w:t>
              </w:r>
            </w:ins>
          </w:p>
        </w:tc>
      </w:tr>
      <w:tr w:rsidR="00187CC5" w:rsidRPr="001C0E1B" w14:paraId="16D7A1EB" w14:textId="77777777" w:rsidTr="00530F0F">
        <w:trPr>
          <w:jc w:val="center"/>
          <w:ins w:id="95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69A2C5E" w14:textId="77777777" w:rsidR="00187CC5" w:rsidRPr="001C0E1B" w:rsidRDefault="00187CC5" w:rsidP="00B0500D">
            <w:pPr>
              <w:pStyle w:val="TAL"/>
              <w:rPr>
                <w:ins w:id="959" w:author="vivo-Yanliang SUN" w:date="2024-04-06T10:53:00Z"/>
              </w:rPr>
            </w:pPr>
            <w:ins w:id="960" w:author="vivo-Yanliang SUN" w:date="2024-04-06T10:53:00Z">
              <w:r w:rsidRPr="001C0E1B">
                <w:rPr>
                  <w:szCs w:val="16"/>
                  <w:lang w:eastAsia="ja-JP"/>
                </w:rPr>
                <w:t>EPRE ratio of PBCH DMRS to SSS</w:t>
              </w:r>
            </w:ins>
          </w:p>
        </w:tc>
        <w:tc>
          <w:tcPr>
            <w:tcW w:w="1132" w:type="dxa"/>
            <w:vMerge/>
            <w:tcBorders>
              <w:left w:val="single" w:sz="4" w:space="0" w:color="auto"/>
              <w:right w:val="single" w:sz="4" w:space="0" w:color="auto"/>
            </w:tcBorders>
          </w:tcPr>
          <w:p w14:paraId="63A4D728" w14:textId="77777777" w:rsidR="00187CC5" w:rsidRPr="001C0E1B" w:rsidRDefault="00187CC5" w:rsidP="00B0500D">
            <w:pPr>
              <w:pStyle w:val="TAC"/>
              <w:rPr>
                <w:ins w:id="961" w:author="vivo-Yanliang SUN" w:date="2024-04-06T10:53:00Z"/>
              </w:rPr>
            </w:pPr>
          </w:p>
        </w:tc>
        <w:tc>
          <w:tcPr>
            <w:tcW w:w="4668" w:type="dxa"/>
            <w:gridSpan w:val="6"/>
            <w:vMerge/>
            <w:tcBorders>
              <w:left w:val="single" w:sz="4" w:space="0" w:color="auto"/>
              <w:right w:val="single" w:sz="4" w:space="0" w:color="auto"/>
            </w:tcBorders>
          </w:tcPr>
          <w:p w14:paraId="45DEFE89" w14:textId="77777777" w:rsidR="00187CC5" w:rsidRPr="001C0E1B" w:rsidRDefault="00187CC5" w:rsidP="00B0500D">
            <w:pPr>
              <w:pStyle w:val="TAC"/>
              <w:rPr>
                <w:ins w:id="962" w:author="vivo-Yanliang SUN" w:date="2024-04-06T10:53:00Z"/>
              </w:rPr>
            </w:pPr>
          </w:p>
        </w:tc>
      </w:tr>
      <w:tr w:rsidR="00187CC5" w:rsidRPr="001C0E1B" w14:paraId="7493F903" w14:textId="77777777" w:rsidTr="00530F0F">
        <w:trPr>
          <w:jc w:val="center"/>
          <w:ins w:id="96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96B672C" w14:textId="77777777" w:rsidR="00187CC5" w:rsidRPr="001C0E1B" w:rsidRDefault="00187CC5" w:rsidP="00B0500D">
            <w:pPr>
              <w:pStyle w:val="TAL"/>
              <w:rPr>
                <w:ins w:id="964" w:author="vivo-Yanliang SUN" w:date="2024-04-06T10:53:00Z"/>
              </w:rPr>
            </w:pPr>
            <w:ins w:id="965" w:author="vivo-Yanliang SUN" w:date="2024-04-06T10:53: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5861E2AB" w14:textId="77777777" w:rsidR="00187CC5" w:rsidRPr="001C0E1B" w:rsidRDefault="00187CC5" w:rsidP="00B0500D">
            <w:pPr>
              <w:pStyle w:val="TAC"/>
              <w:rPr>
                <w:ins w:id="966" w:author="vivo-Yanliang SUN" w:date="2024-04-06T10:53:00Z"/>
              </w:rPr>
            </w:pPr>
          </w:p>
        </w:tc>
        <w:tc>
          <w:tcPr>
            <w:tcW w:w="4668" w:type="dxa"/>
            <w:gridSpan w:val="6"/>
            <w:vMerge/>
            <w:tcBorders>
              <w:left w:val="single" w:sz="4" w:space="0" w:color="auto"/>
              <w:right w:val="single" w:sz="4" w:space="0" w:color="auto"/>
            </w:tcBorders>
          </w:tcPr>
          <w:p w14:paraId="3E41923D" w14:textId="77777777" w:rsidR="00187CC5" w:rsidRPr="001C0E1B" w:rsidRDefault="00187CC5" w:rsidP="00B0500D">
            <w:pPr>
              <w:pStyle w:val="TAC"/>
              <w:rPr>
                <w:ins w:id="967" w:author="vivo-Yanliang SUN" w:date="2024-04-06T10:53:00Z"/>
              </w:rPr>
            </w:pPr>
          </w:p>
        </w:tc>
      </w:tr>
      <w:tr w:rsidR="00187CC5" w:rsidRPr="001C0E1B" w14:paraId="0B4E48A1" w14:textId="77777777" w:rsidTr="00530F0F">
        <w:trPr>
          <w:jc w:val="center"/>
          <w:ins w:id="96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BC4D389" w14:textId="77777777" w:rsidR="00187CC5" w:rsidRPr="001C0E1B" w:rsidRDefault="00187CC5" w:rsidP="00B0500D">
            <w:pPr>
              <w:pStyle w:val="TAL"/>
              <w:rPr>
                <w:ins w:id="969" w:author="vivo-Yanliang SUN" w:date="2024-04-06T10:53:00Z"/>
              </w:rPr>
            </w:pPr>
            <w:ins w:id="970" w:author="vivo-Yanliang SUN" w:date="2024-04-06T10:53: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78F41AE3" w14:textId="77777777" w:rsidR="00187CC5" w:rsidRPr="001C0E1B" w:rsidRDefault="00187CC5" w:rsidP="00B0500D">
            <w:pPr>
              <w:pStyle w:val="TAC"/>
              <w:rPr>
                <w:ins w:id="971" w:author="vivo-Yanliang SUN" w:date="2024-04-06T10:53:00Z"/>
              </w:rPr>
            </w:pPr>
          </w:p>
        </w:tc>
        <w:tc>
          <w:tcPr>
            <w:tcW w:w="4668" w:type="dxa"/>
            <w:gridSpan w:val="6"/>
            <w:vMerge/>
            <w:tcBorders>
              <w:left w:val="single" w:sz="4" w:space="0" w:color="auto"/>
              <w:right w:val="single" w:sz="4" w:space="0" w:color="auto"/>
            </w:tcBorders>
          </w:tcPr>
          <w:p w14:paraId="47B87ADD" w14:textId="77777777" w:rsidR="00187CC5" w:rsidRPr="001C0E1B" w:rsidRDefault="00187CC5" w:rsidP="00B0500D">
            <w:pPr>
              <w:pStyle w:val="TAC"/>
              <w:rPr>
                <w:ins w:id="972" w:author="vivo-Yanliang SUN" w:date="2024-04-06T10:53:00Z"/>
              </w:rPr>
            </w:pPr>
          </w:p>
        </w:tc>
      </w:tr>
      <w:tr w:rsidR="00187CC5" w:rsidRPr="001C0E1B" w14:paraId="2A80DF72" w14:textId="77777777" w:rsidTr="00530F0F">
        <w:trPr>
          <w:jc w:val="center"/>
          <w:ins w:id="97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554501E2" w14:textId="77777777" w:rsidR="00187CC5" w:rsidRPr="001C0E1B" w:rsidRDefault="00187CC5" w:rsidP="00B0500D">
            <w:pPr>
              <w:pStyle w:val="TAL"/>
              <w:rPr>
                <w:ins w:id="974" w:author="vivo-Yanliang SUN" w:date="2024-04-06T10:53:00Z"/>
              </w:rPr>
            </w:pPr>
            <w:ins w:id="975" w:author="vivo-Yanliang SUN" w:date="2024-04-06T10:53: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53661A2F" w14:textId="77777777" w:rsidR="00187CC5" w:rsidRPr="001C0E1B" w:rsidRDefault="00187CC5" w:rsidP="00B0500D">
            <w:pPr>
              <w:pStyle w:val="TAC"/>
              <w:rPr>
                <w:ins w:id="976" w:author="vivo-Yanliang SUN" w:date="2024-04-06T10:53:00Z"/>
              </w:rPr>
            </w:pPr>
          </w:p>
        </w:tc>
        <w:tc>
          <w:tcPr>
            <w:tcW w:w="4668" w:type="dxa"/>
            <w:gridSpan w:val="6"/>
            <w:vMerge/>
            <w:tcBorders>
              <w:left w:val="single" w:sz="4" w:space="0" w:color="auto"/>
              <w:right w:val="single" w:sz="4" w:space="0" w:color="auto"/>
            </w:tcBorders>
          </w:tcPr>
          <w:p w14:paraId="0F076A2C" w14:textId="77777777" w:rsidR="00187CC5" w:rsidRPr="001C0E1B" w:rsidRDefault="00187CC5" w:rsidP="00B0500D">
            <w:pPr>
              <w:pStyle w:val="TAC"/>
              <w:rPr>
                <w:ins w:id="977" w:author="vivo-Yanliang SUN" w:date="2024-04-06T10:53:00Z"/>
              </w:rPr>
            </w:pPr>
          </w:p>
        </w:tc>
      </w:tr>
      <w:tr w:rsidR="00187CC5" w:rsidRPr="001C0E1B" w14:paraId="56B06E97" w14:textId="77777777" w:rsidTr="00530F0F">
        <w:trPr>
          <w:jc w:val="center"/>
          <w:ins w:id="97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D08DA81" w14:textId="77777777" w:rsidR="00187CC5" w:rsidRPr="001C0E1B" w:rsidRDefault="00187CC5" w:rsidP="00B0500D">
            <w:pPr>
              <w:pStyle w:val="TAL"/>
              <w:rPr>
                <w:ins w:id="979" w:author="vivo-Yanliang SUN" w:date="2024-04-06T10:53:00Z"/>
              </w:rPr>
            </w:pPr>
            <w:ins w:id="980" w:author="vivo-Yanliang SUN" w:date="2024-04-06T10:53: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47B34248" w14:textId="77777777" w:rsidR="00187CC5" w:rsidRPr="001C0E1B" w:rsidRDefault="00187CC5" w:rsidP="00B0500D">
            <w:pPr>
              <w:pStyle w:val="TAC"/>
              <w:rPr>
                <w:ins w:id="981" w:author="vivo-Yanliang SUN" w:date="2024-04-06T10:53:00Z"/>
              </w:rPr>
            </w:pPr>
          </w:p>
        </w:tc>
        <w:tc>
          <w:tcPr>
            <w:tcW w:w="4668" w:type="dxa"/>
            <w:gridSpan w:val="6"/>
            <w:vMerge/>
            <w:tcBorders>
              <w:left w:val="single" w:sz="4" w:space="0" w:color="auto"/>
              <w:right w:val="single" w:sz="4" w:space="0" w:color="auto"/>
            </w:tcBorders>
          </w:tcPr>
          <w:p w14:paraId="43029F92" w14:textId="77777777" w:rsidR="00187CC5" w:rsidRPr="001C0E1B" w:rsidRDefault="00187CC5" w:rsidP="00B0500D">
            <w:pPr>
              <w:pStyle w:val="TAC"/>
              <w:rPr>
                <w:ins w:id="982" w:author="vivo-Yanliang SUN" w:date="2024-04-06T10:53:00Z"/>
              </w:rPr>
            </w:pPr>
          </w:p>
        </w:tc>
      </w:tr>
      <w:tr w:rsidR="00187CC5" w:rsidRPr="001C0E1B" w14:paraId="6584FB1D" w14:textId="77777777" w:rsidTr="00530F0F">
        <w:trPr>
          <w:jc w:val="center"/>
          <w:ins w:id="98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498F8CCB" w14:textId="77777777" w:rsidR="00187CC5" w:rsidRPr="001C0E1B" w:rsidRDefault="00187CC5" w:rsidP="00B0500D">
            <w:pPr>
              <w:pStyle w:val="TAL"/>
              <w:rPr>
                <w:ins w:id="984" w:author="vivo-Yanliang SUN" w:date="2024-04-06T10:53:00Z"/>
              </w:rPr>
            </w:pPr>
            <w:ins w:id="985" w:author="vivo-Yanliang SUN" w:date="2024-04-06T10:53: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23191DD7" w14:textId="77777777" w:rsidR="00187CC5" w:rsidRPr="001C0E1B" w:rsidRDefault="00187CC5" w:rsidP="00B0500D">
            <w:pPr>
              <w:pStyle w:val="TAC"/>
              <w:rPr>
                <w:ins w:id="986" w:author="vivo-Yanliang SUN" w:date="2024-04-06T10:53:00Z"/>
              </w:rPr>
            </w:pPr>
          </w:p>
        </w:tc>
        <w:tc>
          <w:tcPr>
            <w:tcW w:w="4668" w:type="dxa"/>
            <w:gridSpan w:val="6"/>
            <w:vMerge/>
            <w:tcBorders>
              <w:left w:val="single" w:sz="4" w:space="0" w:color="auto"/>
              <w:right w:val="single" w:sz="4" w:space="0" w:color="auto"/>
            </w:tcBorders>
          </w:tcPr>
          <w:p w14:paraId="159A8FA2" w14:textId="77777777" w:rsidR="00187CC5" w:rsidRPr="001C0E1B" w:rsidRDefault="00187CC5" w:rsidP="00B0500D">
            <w:pPr>
              <w:pStyle w:val="TAC"/>
              <w:rPr>
                <w:ins w:id="987" w:author="vivo-Yanliang SUN" w:date="2024-04-06T10:53:00Z"/>
              </w:rPr>
            </w:pPr>
          </w:p>
        </w:tc>
      </w:tr>
      <w:tr w:rsidR="00187CC5" w:rsidRPr="001C0E1B" w14:paraId="7571A82B" w14:textId="77777777" w:rsidTr="00530F0F">
        <w:trPr>
          <w:jc w:val="center"/>
          <w:ins w:id="98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39A26964" w14:textId="77777777" w:rsidR="00187CC5" w:rsidRPr="001C0E1B" w:rsidRDefault="00187CC5" w:rsidP="00B0500D">
            <w:pPr>
              <w:pStyle w:val="TAL"/>
              <w:rPr>
                <w:ins w:id="989" w:author="vivo-Yanliang SUN" w:date="2024-04-06T10:53:00Z"/>
              </w:rPr>
            </w:pPr>
            <w:ins w:id="990" w:author="vivo-Yanliang SUN" w:date="2024-04-06T10:53: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26B203B6" w14:textId="77777777" w:rsidR="00187CC5" w:rsidRPr="001C0E1B" w:rsidRDefault="00187CC5" w:rsidP="00B0500D">
            <w:pPr>
              <w:pStyle w:val="TAC"/>
              <w:rPr>
                <w:ins w:id="991" w:author="vivo-Yanliang SUN" w:date="2024-04-06T10:53:00Z"/>
              </w:rPr>
            </w:pPr>
          </w:p>
        </w:tc>
        <w:tc>
          <w:tcPr>
            <w:tcW w:w="4668" w:type="dxa"/>
            <w:gridSpan w:val="6"/>
            <w:vMerge/>
            <w:tcBorders>
              <w:left w:val="single" w:sz="4" w:space="0" w:color="auto"/>
              <w:right w:val="single" w:sz="4" w:space="0" w:color="auto"/>
            </w:tcBorders>
          </w:tcPr>
          <w:p w14:paraId="1645238D" w14:textId="77777777" w:rsidR="00187CC5" w:rsidRPr="001C0E1B" w:rsidRDefault="00187CC5" w:rsidP="00B0500D">
            <w:pPr>
              <w:pStyle w:val="TAC"/>
              <w:rPr>
                <w:ins w:id="992" w:author="vivo-Yanliang SUN" w:date="2024-04-06T10:53:00Z"/>
              </w:rPr>
            </w:pPr>
          </w:p>
        </w:tc>
      </w:tr>
      <w:tr w:rsidR="00187CC5" w:rsidRPr="001C0E1B" w14:paraId="7C68E4D5" w14:textId="77777777" w:rsidTr="00530F0F">
        <w:trPr>
          <w:jc w:val="center"/>
          <w:ins w:id="99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44D728F" w14:textId="77777777" w:rsidR="00187CC5" w:rsidRPr="001C0E1B" w:rsidRDefault="00187CC5" w:rsidP="00B0500D">
            <w:pPr>
              <w:pStyle w:val="TAL"/>
              <w:rPr>
                <w:ins w:id="994" w:author="vivo-Yanliang SUN" w:date="2024-04-06T10:53:00Z"/>
              </w:rPr>
            </w:pPr>
            <w:ins w:id="995" w:author="vivo-Yanliang SUN" w:date="2024-04-06T10:53: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A309205" w14:textId="77777777" w:rsidR="00187CC5" w:rsidRPr="001C0E1B" w:rsidRDefault="00187CC5" w:rsidP="00B0500D">
            <w:pPr>
              <w:pStyle w:val="TAC"/>
              <w:rPr>
                <w:ins w:id="996" w:author="vivo-Yanliang SUN" w:date="2024-04-06T10:53:00Z"/>
              </w:rPr>
            </w:pPr>
          </w:p>
        </w:tc>
        <w:tc>
          <w:tcPr>
            <w:tcW w:w="4668" w:type="dxa"/>
            <w:gridSpan w:val="6"/>
            <w:vMerge/>
            <w:tcBorders>
              <w:left w:val="single" w:sz="4" w:space="0" w:color="auto"/>
              <w:bottom w:val="single" w:sz="4" w:space="0" w:color="auto"/>
              <w:right w:val="single" w:sz="4" w:space="0" w:color="auto"/>
            </w:tcBorders>
          </w:tcPr>
          <w:p w14:paraId="445E9AE4" w14:textId="77777777" w:rsidR="00187CC5" w:rsidRPr="001C0E1B" w:rsidRDefault="00187CC5" w:rsidP="00B0500D">
            <w:pPr>
              <w:pStyle w:val="TAC"/>
              <w:rPr>
                <w:ins w:id="997" w:author="vivo-Yanliang SUN" w:date="2024-04-06T10:53:00Z"/>
              </w:rPr>
            </w:pPr>
          </w:p>
        </w:tc>
      </w:tr>
      <w:tr w:rsidR="00187CC5" w:rsidRPr="001C0E1B" w14:paraId="769C437B" w14:textId="77777777" w:rsidTr="00530F0F">
        <w:trPr>
          <w:jc w:val="center"/>
          <w:ins w:id="998" w:author="vivo-Yanliang SUN" w:date="2024-04-06T10:53:00Z"/>
        </w:trPr>
        <w:tc>
          <w:tcPr>
            <w:tcW w:w="3794" w:type="dxa"/>
            <w:gridSpan w:val="3"/>
            <w:tcBorders>
              <w:top w:val="single" w:sz="4" w:space="0" w:color="auto"/>
              <w:left w:val="single" w:sz="4" w:space="0" w:color="auto"/>
              <w:right w:val="single" w:sz="4" w:space="0" w:color="auto"/>
            </w:tcBorders>
          </w:tcPr>
          <w:p w14:paraId="5F1FAE92" w14:textId="77777777" w:rsidR="00187CC5" w:rsidRPr="001C0E1B" w:rsidRDefault="00187CC5" w:rsidP="00B0500D">
            <w:pPr>
              <w:pStyle w:val="TAL"/>
              <w:rPr>
                <w:ins w:id="999" w:author="vivo-Yanliang SUN" w:date="2024-04-06T10:53:00Z"/>
              </w:rPr>
            </w:pPr>
            <w:ins w:id="1000" w:author="vivo-Yanliang SUN" w:date="2024-04-06T10:53:00Z">
              <w:r w:rsidRPr="001C0E1B">
                <w:rPr>
                  <w:position w:val="-12"/>
                </w:rPr>
                <w:object w:dxaOrig="405" w:dyaOrig="345" w14:anchorId="5522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74128104" r:id="rId14"/>
                </w:object>
              </w:r>
            </w:ins>
            <w:ins w:id="1001" w:author="vivo-Yanliang SUN" w:date="2024-04-06T10:53: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D790628" w14:textId="77777777" w:rsidR="00187CC5" w:rsidRPr="001C0E1B" w:rsidRDefault="00187CC5" w:rsidP="00B0500D">
            <w:pPr>
              <w:pStyle w:val="TAC"/>
              <w:rPr>
                <w:ins w:id="1002" w:author="vivo-Yanliang SUN" w:date="2024-04-06T10:53:00Z"/>
              </w:rPr>
            </w:pPr>
            <w:ins w:id="1003" w:author="vivo-Yanliang SUN" w:date="2024-04-06T10:53:00Z">
              <w:r w:rsidRPr="001C0E1B">
                <w:t>dBm/15kHz</w:t>
              </w:r>
            </w:ins>
          </w:p>
        </w:tc>
        <w:tc>
          <w:tcPr>
            <w:tcW w:w="4668" w:type="dxa"/>
            <w:gridSpan w:val="6"/>
            <w:tcBorders>
              <w:top w:val="single" w:sz="4" w:space="0" w:color="auto"/>
              <w:left w:val="single" w:sz="4" w:space="0" w:color="auto"/>
              <w:right w:val="single" w:sz="4" w:space="0" w:color="auto"/>
            </w:tcBorders>
          </w:tcPr>
          <w:p w14:paraId="06EE14AF" w14:textId="77777777" w:rsidR="00187CC5" w:rsidRPr="001C0E1B" w:rsidRDefault="00187CC5" w:rsidP="00B0500D">
            <w:pPr>
              <w:pStyle w:val="TAC"/>
              <w:rPr>
                <w:ins w:id="1004" w:author="vivo-Yanliang SUN" w:date="2024-04-06T10:53:00Z"/>
              </w:rPr>
            </w:pPr>
            <w:ins w:id="1005" w:author="vivo-Yanliang SUN" w:date="2024-04-06T10:53:00Z">
              <w:r w:rsidRPr="001C0E1B">
                <w:t>-98</w:t>
              </w:r>
            </w:ins>
          </w:p>
        </w:tc>
      </w:tr>
      <w:tr w:rsidR="00187CC5" w:rsidRPr="001C0E1B" w14:paraId="16153507" w14:textId="77777777" w:rsidTr="00530F0F">
        <w:trPr>
          <w:jc w:val="center"/>
          <w:ins w:id="1006"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63D5B194" w14:textId="77777777" w:rsidR="00187CC5" w:rsidRPr="001C0E1B" w:rsidRDefault="00187CC5" w:rsidP="00B0500D">
            <w:pPr>
              <w:pStyle w:val="TAL"/>
              <w:rPr>
                <w:ins w:id="1007" w:author="vivo-Yanliang SUN" w:date="2024-04-06T10:53:00Z"/>
                <w:rFonts w:cs="Arial"/>
                <w:vertAlign w:val="superscript"/>
              </w:rPr>
            </w:pPr>
            <w:ins w:id="1008" w:author="vivo-Yanliang SUN" w:date="2024-04-06T10:53:00Z">
              <w:r w:rsidRPr="001C0E1B">
                <w:rPr>
                  <w:rFonts w:eastAsia="Calibri" w:cs="Arial"/>
                  <w:position w:val="-12"/>
                  <w:szCs w:val="22"/>
                </w:rPr>
                <w:object w:dxaOrig="405" w:dyaOrig="345" w14:anchorId="2C322311">
                  <v:shape id="_x0000_i1026" type="#_x0000_t75" style="width:15.4pt;height:15.4pt" o:ole="" fillcolor="window">
                    <v:imagedata r:id="rId13" o:title=""/>
                  </v:shape>
                  <o:OLEObject Type="Embed" ProgID="Equation.3" ShapeID="_x0000_i1026" DrawAspect="Content" ObjectID="_1774128105" r:id="rId15"/>
                </w:object>
              </w:r>
            </w:ins>
            <w:ins w:id="1009" w:author="vivo-Yanliang SUN" w:date="2024-04-06T10:53: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180A6A30" w14:textId="77777777" w:rsidR="00187CC5" w:rsidRPr="001C0E1B" w:rsidRDefault="00187CC5" w:rsidP="00B0500D">
            <w:pPr>
              <w:pStyle w:val="TAL"/>
              <w:rPr>
                <w:ins w:id="1010" w:author="vivo-Yanliang SUN" w:date="2024-04-06T10:53:00Z"/>
              </w:rPr>
            </w:pPr>
            <w:ins w:id="1011"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2986ABC" w14:textId="77777777" w:rsidR="00187CC5" w:rsidRPr="001C0E1B" w:rsidRDefault="00187CC5" w:rsidP="00B0500D">
            <w:pPr>
              <w:pStyle w:val="TAC"/>
              <w:rPr>
                <w:ins w:id="1012" w:author="vivo-Yanliang SUN" w:date="2024-04-06T10:53:00Z"/>
              </w:rPr>
            </w:pPr>
            <w:ins w:id="1013" w:author="vivo-Yanliang SUN" w:date="2024-04-06T10:53:00Z">
              <w:r w:rsidRPr="001C0E1B">
                <w:t>dBm/SCS</w:t>
              </w:r>
            </w:ins>
          </w:p>
        </w:tc>
        <w:tc>
          <w:tcPr>
            <w:tcW w:w="4668" w:type="dxa"/>
            <w:gridSpan w:val="6"/>
            <w:tcBorders>
              <w:top w:val="single" w:sz="4" w:space="0" w:color="auto"/>
              <w:left w:val="single" w:sz="4" w:space="0" w:color="auto"/>
              <w:right w:val="single" w:sz="4" w:space="0" w:color="auto"/>
            </w:tcBorders>
          </w:tcPr>
          <w:p w14:paraId="0C438A16" w14:textId="77777777" w:rsidR="00187CC5" w:rsidRPr="001C0E1B" w:rsidRDefault="00187CC5" w:rsidP="00B0500D">
            <w:pPr>
              <w:pStyle w:val="TAC"/>
              <w:rPr>
                <w:ins w:id="1014" w:author="vivo-Yanliang SUN" w:date="2024-04-06T10:53:00Z"/>
              </w:rPr>
            </w:pPr>
            <w:ins w:id="1015" w:author="vivo-Yanliang SUN" w:date="2024-04-06T10:53:00Z">
              <w:r w:rsidRPr="001C0E1B">
                <w:t>-98</w:t>
              </w:r>
            </w:ins>
          </w:p>
        </w:tc>
      </w:tr>
      <w:tr w:rsidR="00187CC5" w:rsidRPr="001C0E1B" w14:paraId="5B5247AE" w14:textId="77777777" w:rsidTr="00530F0F">
        <w:trPr>
          <w:jc w:val="center"/>
          <w:ins w:id="1016" w:author="vivo-Yanliang SUN" w:date="2024-04-06T10:53:00Z"/>
        </w:trPr>
        <w:tc>
          <w:tcPr>
            <w:tcW w:w="967" w:type="dxa"/>
            <w:tcBorders>
              <w:top w:val="nil"/>
              <w:left w:val="single" w:sz="4" w:space="0" w:color="auto"/>
              <w:right w:val="single" w:sz="4" w:space="0" w:color="auto"/>
            </w:tcBorders>
            <w:shd w:val="clear" w:color="auto" w:fill="auto"/>
          </w:tcPr>
          <w:p w14:paraId="46A00883" w14:textId="77777777" w:rsidR="00187CC5" w:rsidRPr="001C0E1B" w:rsidRDefault="00187CC5" w:rsidP="00B0500D">
            <w:pPr>
              <w:pStyle w:val="TAL"/>
              <w:rPr>
                <w:ins w:id="1017" w:author="vivo-Yanliang SUN" w:date="2024-04-06T10:53:00Z"/>
                <w:rFonts w:eastAsia="Calibri" w:cs="Arial"/>
                <w:szCs w:val="22"/>
              </w:rPr>
            </w:pPr>
          </w:p>
        </w:tc>
        <w:tc>
          <w:tcPr>
            <w:tcW w:w="2827" w:type="dxa"/>
            <w:gridSpan w:val="2"/>
            <w:tcBorders>
              <w:left w:val="single" w:sz="4" w:space="0" w:color="auto"/>
              <w:right w:val="single" w:sz="4" w:space="0" w:color="auto"/>
            </w:tcBorders>
          </w:tcPr>
          <w:p w14:paraId="0473618F" w14:textId="77777777" w:rsidR="00187CC5" w:rsidRPr="001C0E1B" w:rsidRDefault="00187CC5" w:rsidP="00B0500D">
            <w:pPr>
              <w:pStyle w:val="TAL"/>
              <w:rPr>
                <w:ins w:id="1018" w:author="vivo-Yanliang SUN" w:date="2024-04-06T10:53:00Z"/>
              </w:rPr>
            </w:pPr>
            <w:ins w:id="1019"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97267DD" w14:textId="77777777" w:rsidR="00187CC5" w:rsidRPr="001C0E1B" w:rsidRDefault="00187CC5" w:rsidP="00B0500D">
            <w:pPr>
              <w:pStyle w:val="TAC"/>
              <w:rPr>
                <w:ins w:id="1020" w:author="vivo-Yanliang SUN" w:date="2024-04-06T10:53:00Z"/>
              </w:rPr>
            </w:pPr>
          </w:p>
        </w:tc>
        <w:tc>
          <w:tcPr>
            <w:tcW w:w="4668" w:type="dxa"/>
            <w:gridSpan w:val="6"/>
            <w:tcBorders>
              <w:left w:val="single" w:sz="4" w:space="0" w:color="auto"/>
              <w:right w:val="single" w:sz="4" w:space="0" w:color="auto"/>
            </w:tcBorders>
          </w:tcPr>
          <w:p w14:paraId="15077CFA" w14:textId="77777777" w:rsidR="00187CC5" w:rsidRPr="001C0E1B" w:rsidRDefault="00187CC5" w:rsidP="00B0500D">
            <w:pPr>
              <w:pStyle w:val="TAC"/>
              <w:rPr>
                <w:ins w:id="1021" w:author="vivo-Yanliang SUN" w:date="2024-04-06T10:53:00Z"/>
              </w:rPr>
            </w:pPr>
            <w:ins w:id="1022" w:author="vivo-Yanliang SUN" w:date="2024-04-06T10:53:00Z">
              <w:r w:rsidRPr="001C0E1B">
                <w:t>-95</w:t>
              </w:r>
            </w:ins>
          </w:p>
        </w:tc>
      </w:tr>
      <w:tr w:rsidR="006B38DC" w:rsidRPr="001C0E1B" w14:paraId="0A0A063D" w14:textId="77777777" w:rsidTr="00530F0F">
        <w:trPr>
          <w:jc w:val="center"/>
          <w:ins w:id="102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7E94B546" w14:textId="77777777" w:rsidR="006B38DC" w:rsidRPr="001C0E1B" w:rsidRDefault="006B38DC" w:rsidP="006B38DC">
            <w:pPr>
              <w:pStyle w:val="TAL"/>
              <w:rPr>
                <w:ins w:id="1024" w:author="vivo-Yanliang SUN" w:date="2024-04-06T10:53:00Z"/>
                <w:i/>
              </w:rPr>
            </w:pPr>
            <w:ins w:id="1025" w:author="vivo-Yanliang SUN" w:date="2024-04-06T10:53:00Z">
              <w:r w:rsidRPr="001C0E1B">
                <w:rPr>
                  <w:i/>
                  <w:position w:val="-12"/>
                </w:rPr>
                <w:object w:dxaOrig="615" w:dyaOrig="390" w14:anchorId="1A7816CC">
                  <v:shape id="_x0000_i1027" type="#_x0000_t75" style="width:30.8pt;height:15.4pt" o:ole="" fillcolor="window">
                    <v:imagedata r:id="rId16" o:title=""/>
                  </v:shape>
                  <o:OLEObject Type="Embed" ProgID="Equation.3" ShapeID="_x0000_i1027" DrawAspect="Content" ObjectID="_1774128106"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29FB412E" w14:textId="77777777" w:rsidR="006B38DC" w:rsidRPr="001C0E1B" w:rsidRDefault="006B38DC" w:rsidP="006B38DC">
            <w:pPr>
              <w:pStyle w:val="TAC"/>
              <w:rPr>
                <w:ins w:id="1026" w:author="vivo-Yanliang SUN" w:date="2024-04-06T10:53:00Z"/>
              </w:rPr>
            </w:pPr>
            <w:ins w:id="1027" w:author="vivo-Yanliang SUN" w:date="2024-04-06T10:53:00Z">
              <w:r w:rsidRPr="001C0E1B">
                <w:t>dB</w:t>
              </w:r>
            </w:ins>
          </w:p>
        </w:tc>
        <w:tc>
          <w:tcPr>
            <w:tcW w:w="781" w:type="dxa"/>
            <w:tcBorders>
              <w:top w:val="single" w:sz="4" w:space="0" w:color="auto"/>
              <w:left w:val="single" w:sz="4" w:space="0" w:color="auto"/>
              <w:bottom w:val="single" w:sz="4" w:space="0" w:color="auto"/>
              <w:right w:val="single" w:sz="4" w:space="0" w:color="auto"/>
            </w:tcBorders>
          </w:tcPr>
          <w:p w14:paraId="27005A34" w14:textId="48AFD789" w:rsidR="006B38DC" w:rsidRPr="001C0E1B" w:rsidRDefault="006B38DC" w:rsidP="006B38DC">
            <w:pPr>
              <w:pStyle w:val="TAC"/>
              <w:rPr>
                <w:ins w:id="1028" w:author="vivo-Yanliang SUN" w:date="2024-04-06T10:53:00Z"/>
              </w:rPr>
            </w:pPr>
            <w:ins w:id="1029" w:author="vivo-Yanliang SUN" w:date="2024-04-07T19:56:00Z">
              <w:r>
                <w:t>4</w:t>
              </w:r>
            </w:ins>
          </w:p>
        </w:tc>
        <w:tc>
          <w:tcPr>
            <w:tcW w:w="781" w:type="dxa"/>
            <w:tcBorders>
              <w:top w:val="single" w:sz="4" w:space="0" w:color="auto"/>
              <w:left w:val="single" w:sz="4" w:space="0" w:color="auto"/>
              <w:bottom w:val="single" w:sz="4" w:space="0" w:color="auto"/>
              <w:right w:val="single" w:sz="4" w:space="0" w:color="auto"/>
            </w:tcBorders>
          </w:tcPr>
          <w:p w14:paraId="53914439" w14:textId="364A4BCB" w:rsidR="006B38DC" w:rsidRPr="001C0E1B" w:rsidRDefault="006B38DC" w:rsidP="006B38DC">
            <w:pPr>
              <w:pStyle w:val="TAC"/>
              <w:rPr>
                <w:ins w:id="1030" w:author="vivo-Yanliang SUN" w:date="2024-04-06T10:53:00Z"/>
              </w:rPr>
            </w:pPr>
            <w:ins w:id="1031" w:author="vivo-Yanliang SUN" w:date="2024-04-07T19:56:00Z">
              <w:r>
                <w:t>8</w:t>
              </w:r>
            </w:ins>
          </w:p>
        </w:tc>
        <w:tc>
          <w:tcPr>
            <w:tcW w:w="781" w:type="dxa"/>
            <w:tcBorders>
              <w:top w:val="single" w:sz="4" w:space="0" w:color="auto"/>
              <w:left w:val="single" w:sz="4" w:space="0" w:color="auto"/>
              <w:bottom w:val="single" w:sz="4" w:space="0" w:color="auto"/>
              <w:right w:val="single" w:sz="4" w:space="0" w:color="auto"/>
            </w:tcBorders>
          </w:tcPr>
          <w:p w14:paraId="06F3158D" w14:textId="55B8F58F" w:rsidR="006B38DC" w:rsidRPr="001C0E1B" w:rsidRDefault="006B38DC" w:rsidP="006B38DC">
            <w:pPr>
              <w:pStyle w:val="TAC"/>
              <w:rPr>
                <w:ins w:id="1032" w:author="vivo-Yanliang SUN" w:date="2024-04-06T10:53:00Z"/>
              </w:rPr>
            </w:pPr>
            <w:ins w:id="1033" w:author="vivo-Yanliang SUN" w:date="2024-04-07T19:56:00Z">
              <w:r>
                <w:t>4</w:t>
              </w:r>
            </w:ins>
          </w:p>
        </w:tc>
        <w:tc>
          <w:tcPr>
            <w:tcW w:w="775" w:type="dxa"/>
            <w:tcBorders>
              <w:top w:val="single" w:sz="4" w:space="0" w:color="auto"/>
              <w:left w:val="single" w:sz="4" w:space="0" w:color="auto"/>
              <w:bottom w:val="single" w:sz="4" w:space="0" w:color="auto"/>
              <w:right w:val="single" w:sz="4" w:space="0" w:color="auto"/>
            </w:tcBorders>
          </w:tcPr>
          <w:p w14:paraId="368E89B5" w14:textId="344AB328" w:rsidR="006B38DC" w:rsidRPr="001C0E1B" w:rsidRDefault="006B38DC" w:rsidP="006B38DC">
            <w:pPr>
              <w:pStyle w:val="TAC"/>
              <w:rPr>
                <w:ins w:id="1034" w:author="vivo-Yanliang SUN" w:date="2024-04-06T10:53:00Z"/>
              </w:rPr>
            </w:pPr>
            <w:ins w:id="1035" w:author="vivo-Yanliang SUN" w:date="2024-04-07T19:56:00Z">
              <w:r>
                <w:t>8</w:t>
              </w:r>
            </w:ins>
          </w:p>
        </w:tc>
        <w:tc>
          <w:tcPr>
            <w:tcW w:w="775" w:type="dxa"/>
            <w:tcBorders>
              <w:top w:val="single" w:sz="4" w:space="0" w:color="auto"/>
              <w:left w:val="single" w:sz="4" w:space="0" w:color="auto"/>
              <w:bottom w:val="single" w:sz="4" w:space="0" w:color="auto"/>
              <w:right w:val="single" w:sz="4" w:space="0" w:color="auto"/>
            </w:tcBorders>
          </w:tcPr>
          <w:p w14:paraId="1545A32C" w14:textId="7F6C4A32" w:rsidR="006B38DC" w:rsidRPr="001C0E1B" w:rsidRDefault="006B38DC" w:rsidP="006B38DC">
            <w:pPr>
              <w:pStyle w:val="TAC"/>
              <w:rPr>
                <w:ins w:id="1036" w:author="vivo-Yanliang SUN" w:date="2024-04-06T10:53:00Z"/>
              </w:rPr>
            </w:pPr>
            <w:ins w:id="1037" w:author="vivo-Yanliang SUN" w:date="2024-04-07T19:56:00Z">
              <w:r>
                <w:t>4</w:t>
              </w:r>
            </w:ins>
          </w:p>
        </w:tc>
        <w:tc>
          <w:tcPr>
            <w:tcW w:w="775" w:type="dxa"/>
            <w:tcBorders>
              <w:top w:val="single" w:sz="4" w:space="0" w:color="auto"/>
              <w:left w:val="single" w:sz="4" w:space="0" w:color="auto"/>
              <w:bottom w:val="single" w:sz="4" w:space="0" w:color="auto"/>
              <w:right w:val="single" w:sz="4" w:space="0" w:color="auto"/>
            </w:tcBorders>
          </w:tcPr>
          <w:p w14:paraId="2B918E3A" w14:textId="31FCBB7B" w:rsidR="006B38DC" w:rsidRPr="001C0E1B" w:rsidRDefault="006B38DC" w:rsidP="006B38DC">
            <w:pPr>
              <w:pStyle w:val="TAC"/>
              <w:rPr>
                <w:ins w:id="1038" w:author="vivo-Yanliang SUN" w:date="2024-04-06T10:53:00Z"/>
              </w:rPr>
            </w:pPr>
            <w:ins w:id="1039" w:author="vivo-Yanliang SUN" w:date="2024-04-07T19:56:00Z">
              <w:r>
                <w:t>8</w:t>
              </w:r>
            </w:ins>
          </w:p>
        </w:tc>
      </w:tr>
      <w:tr w:rsidR="006B38DC" w:rsidRPr="001C0E1B" w14:paraId="22FEAEF6" w14:textId="77777777" w:rsidTr="00530F0F">
        <w:trPr>
          <w:jc w:val="center"/>
          <w:ins w:id="1040"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D9E0A5B" w14:textId="77777777" w:rsidR="006B38DC" w:rsidRPr="001C0E1B" w:rsidRDefault="006B38DC" w:rsidP="006B38DC">
            <w:pPr>
              <w:pStyle w:val="TAL"/>
              <w:rPr>
                <w:ins w:id="1041" w:author="vivo-Yanliang SUN" w:date="2024-04-06T10:53:00Z"/>
              </w:rPr>
            </w:pPr>
            <w:ins w:id="1042" w:author="vivo-Yanliang SUN" w:date="2024-04-06T10:53:00Z">
              <w:r w:rsidRPr="001C0E1B">
                <w:rPr>
                  <w:position w:val="-12"/>
                </w:rPr>
                <w:object w:dxaOrig="810" w:dyaOrig="390" w14:anchorId="0C0F5EDD">
                  <v:shape id="_x0000_i1028" type="#_x0000_t75" style="width:41.2pt;height:15.4pt" o:ole="" fillcolor="window">
                    <v:imagedata r:id="rId18" o:title=""/>
                  </v:shape>
                  <o:OLEObject Type="Embed" ProgID="Equation.3" ShapeID="_x0000_i1028" DrawAspect="Content" ObjectID="_1774128107"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730027BD" w14:textId="77777777" w:rsidR="006B38DC" w:rsidRPr="001C0E1B" w:rsidRDefault="006B38DC" w:rsidP="006B38DC">
            <w:pPr>
              <w:pStyle w:val="TAC"/>
              <w:rPr>
                <w:ins w:id="1043" w:author="vivo-Yanliang SUN" w:date="2024-04-06T10:53:00Z"/>
              </w:rPr>
            </w:pPr>
            <w:ins w:id="1044" w:author="vivo-Yanliang SUN" w:date="2024-04-06T10:53:00Z">
              <w:r w:rsidRPr="001C0E1B">
                <w:t>dB</w:t>
              </w:r>
            </w:ins>
          </w:p>
        </w:tc>
        <w:tc>
          <w:tcPr>
            <w:tcW w:w="781" w:type="dxa"/>
            <w:tcBorders>
              <w:top w:val="single" w:sz="4" w:space="0" w:color="auto"/>
              <w:left w:val="single" w:sz="4" w:space="0" w:color="auto"/>
              <w:bottom w:val="single" w:sz="4" w:space="0" w:color="auto"/>
              <w:right w:val="single" w:sz="4" w:space="0" w:color="auto"/>
            </w:tcBorders>
            <w:hideMark/>
          </w:tcPr>
          <w:p w14:paraId="68015FF7" w14:textId="69F9D4EF" w:rsidR="006B38DC" w:rsidRPr="001C0E1B" w:rsidRDefault="006B38DC" w:rsidP="006B38DC">
            <w:pPr>
              <w:pStyle w:val="TAC"/>
              <w:rPr>
                <w:ins w:id="1045" w:author="vivo-Yanliang SUN" w:date="2024-04-06T10:53:00Z"/>
              </w:rPr>
            </w:pPr>
            <w:ins w:id="1046" w:author="vivo-Yanliang SUN" w:date="2024-04-07T19:56:00Z">
              <w:r>
                <w:t>4</w:t>
              </w:r>
            </w:ins>
          </w:p>
        </w:tc>
        <w:tc>
          <w:tcPr>
            <w:tcW w:w="781" w:type="dxa"/>
            <w:tcBorders>
              <w:top w:val="single" w:sz="4" w:space="0" w:color="auto"/>
              <w:left w:val="single" w:sz="4" w:space="0" w:color="auto"/>
              <w:bottom w:val="single" w:sz="4" w:space="0" w:color="auto"/>
              <w:right w:val="single" w:sz="4" w:space="0" w:color="auto"/>
            </w:tcBorders>
          </w:tcPr>
          <w:p w14:paraId="17CB6C90" w14:textId="0CF9E50A" w:rsidR="006B38DC" w:rsidRPr="001C0E1B" w:rsidRDefault="006B38DC" w:rsidP="006B38DC">
            <w:pPr>
              <w:pStyle w:val="TAC"/>
              <w:rPr>
                <w:ins w:id="1047" w:author="vivo-Yanliang SUN" w:date="2024-04-06T10:53:00Z"/>
              </w:rPr>
            </w:pPr>
            <w:ins w:id="1048" w:author="vivo-Yanliang SUN" w:date="2024-04-07T19:56:00Z">
              <w:r>
                <w:t>8</w:t>
              </w:r>
            </w:ins>
          </w:p>
        </w:tc>
        <w:tc>
          <w:tcPr>
            <w:tcW w:w="781" w:type="dxa"/>
            <w:tcBorders>
              <w:top w:val="single" w:sz="4" w:space="0" w:color="auto"/>
              <w:left w:val="single" w:sz="4" w:space="0" w:color="auto"/>
              <w:bottom w:val="single" w:sz="4" w:space="0" w:color="auto"/>
              <w:right w:val="single" w:sz="4" w:space="0" w:color="auto"/>
            </w:tcBorders>
          </w:tcPr>
          <w:p w14:paraId="72107E04" w14:textId="130BC39E" w:rsidR="006B38DC" w:rsidRPr="001C0E1B" w:rsidRDefault="006B38DC" w:rsidP="006B38DC">
            <w:pPr>
              <w:pStyle w:val="TAC"/>
              <w:rPr>
                <w:ins w:id="1049" w:author="vivo-Yanliang SUN" w:date="2024-04-06T10:53:00Z"/>
              </w:rPr>
            </w:pPr>
            <w:ins w:id="1050" w:author="vivo-Yanliang SUN" w:date="2024-04-07T19:56:00Z">
              <w:r>
                <w:t>4</w:t>
              </w:r>
            </w:ins>
          </w:p>
        </w:tc>
        <w:tc>
          <w:tcPr>
            <w:tcW w:w="775" w:type="dxa"/>
            <w:tcBorders>
              <w:top w:val="single" w:sz="4" w:space="0" w:color="auto"/>
              <w:left w:val="single" w:sz="4" w:space="0" w:color="auto"/>
              <w:bottom w:val="single" w:sz="4" w:space="0" w:color="auto"/>
              <w:right w:val="single" w:sz="4" w:space="0" w:color="auto"/>
            </w:tcBorders>
          </w:tcPr>
          <w:p w14:paraId="7DBF5802" w14:textId="7C7C8DB1" w:rsidR="006B38DC" w:rsidRPr="001C0E1B" w:rsidRDefault="006B38DC" w:rsidP="006B38DC">
            <w:pPr>
              <w:pStyle w:val="TAC"/>
              <w:rPr>
                <w:ins w:id="1051" w:author="vivo-Yanliang SUN" w:date="2024-04-06T10:53:00Z"/>
              </w:rPr>
            </w:pPr>
            <w:ins w:id="1052" w:author="vivo-Yanliang SUN" w:date="2024-04-07T19:56:00Z">
              <w:r>
                <w:t>8</w:t>
              </w:r>
            </w:ins>
          </w:p>
        </w:tc>
        <w:tc>
          <w:tcPr>
            <w:tcW w:w="775" w:type="dxa"/>
            <w:tcBorders>
              <w:top w:val="single" w:sz="4" w:space="0" w:color="auto"/>
              <w:left w:val="single" w:sz="4" w:space="0" w:color="auto"/>
              <w:bottom w:val="single" w:sz="4" w:space="0" w:color="auto"/>
              <w:right w:val="single" w:sz="4" w:space="0" w:color="auto"/>
            </w:tcBorders>
          </w:tcPr>
          <w:p w14:paraId="30A04EF8" w14:textId="3B2F6A71" w:rsidR="006B38DC" w:rsidRPr="001C0E1B" w:rsidRDefault="006B38DC" w:rsidP="006B38DC">
            <w:pPr>
              <w:pStyle w:val="TAC"/>
              <w:rPr>
                <w:ins w:id="1053" w:author="vivo-Yanliang SUN" w:date="2024-04-06T10:53:00Z"/>
              </w:rPr>
            </w:pPr>
            <w:ins w:id="1054" w:author="vivo-Yanliang SUN" w:date="2024-04-07T19:56:00Z">
              <w:r>
                <w:t>4</w:t>
              </w:r>
            </w:ins>
          </w:p>
        </w:tc>
        <w:tc>
          <w:tcPr>
            <w:tcW w:w="775" w:type="dxa"/>
            <w:tcBorders>
              <w:top w:val="single" w:sz="4" w:space="0" w:color="auto"/>
              <w:left w:val="single" w:sz="4" w:space="0" w:color="auto"/>
              <w:bottom w:val="single" w:sz="4" w:space="0" w:color="auto"/>
              <w:right w:val="single" w:sz="4" w:space="0" w:color="auto"/>
            </w:tcBorders>
          </w:tcPr>
          <w:p w14:paraId="11025EE2" w14:textId="6EAE8FB3" w:rsidR="006B38DC" w:rsidRPr="001C0E1B" w:rsidRDefault="006B38DC" w:rsidP="006B38DC">
            <w:pPr>
              <w:pStyle w:val="TAC"/>
              <w:rPr>
                <w:ins w:id="1055" w:author="vivo-Yanliang SUN" w:date="2024-04-06T10:53:00Z"/>
              </w:rPr>
            </w:pPr>
            <w:ins w:id="1056" w:author="vivo-Yanliang SUN" w:date="2024-04-07T19:56:00Z">
              <w:r>
                <w:t>8</w:t>
              </w:r>
            </w:ins>
          </w:p>
        </w:tc>
      </w:tr>
      <w:tr w:rsidR="00414005" w:rsidRPr="001C0E1B" w14:paraId="2F2D16D6" w14:textId="77777777" w:rsidTr="00530F0F">
        <w:trPr>
          <w:jc w:val="center"/>
          <w:ins w:id="1057"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1F8AE950" w14:textId="77777777" w:rsidR="00414005" w:rsidRPr="001C0E1B" w:rsidRDefault="00414005" w:rsidP="00414005">
            <w:pPr>
              <w:pStyle w:val="TAL"/>
              <w:rPr>
                <w:ins w:id="1058" w:author="vivo-Yanliang SUN" w:date="2024-04-06T10:53:00Z"/>
              </w:rPr>
            </w:pPr>
            <w:ins w:id="1059" w:author="vivo-Yanliang SUN" w:date="2024-04-06T10:53:00Z">
              <w:r w:rsidRPr="001C0E1B">
                <w:t>SSB_RP</w:t>
              </w:r>
            </w:ins>
          </w:p>
        </w:tc>
        <w:tc>
          <w:tcPr>
            <w:tcW w:w="2827" w:type="dxa"/>
            <w:gridSpan w:val="2"/>
            <w:tcBorders>
              <w:top w:val="single" w:sz="4" w:space="0" w:color="auto"/>
              <w:left w:val="single" w:sz="4" w:space="0" w:color="auto"/>
              <w:right w:val="single" w:sz="4" w:space="0" w:color="auto"/>
            </w:tcBorders>
          </w:tcPr>
          <w:p w14:paraId="2F2562A7" w14:textId="77777777" w:rsidR="00414005" w:rsidRPr="001C0E1B" w:rsidRDefault="00414005" w:rsidP="00414005">
            <w:pPr>
              <w:pStyle w:val="TAL"/>
              <w:rPr>
                <w:ins w:id="1060" w:author="vivo-Yanliang SUN" w:date="2024-04-06T10:53:00Z"/>
              </w:rPr>
            </w:pPr>
            <w:ins w:id="1061"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48466A2C" w14:textId="5E71E8F4" w:rsidR="00414005" w:rsidRPr="001C0E1B" w:rsidRDefault="00414005" w:rsidP="00414005">
            <w:pPr>
              <w:pStyle w:val="TAC"/>
              <w:rPr>
                <w:ins w:id="1062" w:author="vivo-Yanliang SUN" w:date="2024-04-06T10:53:00Z"/>
              </w:rPr>
            </w:pPr>
            <w:ins w:id="1063" w:author="vivo-Yanliang SUN" w:date="2024-04-07T17:59:00Z">
              <w:r w:rsidRPr="0064483C">
                <w:t>dBm/SCS</w:t>
              </w:r>
            </w:ins>
          </w:p>
        </w:tc>
        <w:tc>
          <w:tcPr>
            <w:tcW w:w="781" w:type="dxa"/>
            <w:tcBorders>
              <w:top w:val="single" w:sz="4" w:space="0" w:color="auto"/>
              <w:left w:val="single" w:sz="4" w:space="0" w:color="auto"/>
              <w:right w:val="single" w:sz="4" w:space="0" w:color="auto"/>
            </w:tcBorders>
          </w:tcPr>
          <w:p w14:paraId="5063FB17" w14:textId="175D9A7B" w:rsidR="00414005" w:rsidRPr="001C0E1B" w:rsidRDefault="00414005" w:rsidP="00414005">
            <w:pPr>
              <w:pStyle w:val="TAC"/>
              <w:rPr>
                <w:ins w:id="1064" w:author="vivo-Yanliang SUN" w:date="2024-04-06T10:53:00Z"/>
              </w:rPr>
            </w:pPr>
            <w:ins w:id="1065" w:author="vivo-Yanliang SUN" w:date="2024-04-07T19:57:00Z">
              <w:r w:rsidRPr="001C0E1B">
                <w:t>-</w:t>
              </w:r>
              <w:r>
                <w:t>90</w:t>
              </w:r>
            </w:ins>
          </w:p>
        </w:tc>
        <w:tc>
          <w:tcPr>
            <w:tcW w:w="781" w:type="dxa"/>
            <w:tcBorders>
              <w:top w:val="single" w:sz="4" w:space="0" w:color="auto"/>
              <w:left w:val="single" w:sz="4" w:space="0" w:color="auto"/>
              <w:right w:val="single" w:sz="4" w:space="0" w:color="auto"/>
            </w:tcBorders>
          </w:tcPr>
          <w:p w14:paraId="26A48AC8" w14:textId="313F1BB0" w:rsidR="00414005" w:rsidRPr="001C0E1B" w:rsidRDefault="00414005" w:rsidP="00414005">
            <w:pPr>
              <w:pStyle w:val="TAC"/>
              <w:rPr>
                <w:ins w:id="1066" w:author="vivo-Yanliang SUN" w:date="2024-04-06T10:53:00Z"/>
              </w:rPr>
            </w:pPr>
            <w:ins w:id="1067" w:author="vivo-Yanliang SUN" w:date="2024-04-07T19:57:00Z">
              <w:r w:rsidRPr="001C0E1B">
                <w:t>-</w:t>
              </w:r>
              <w:r>
                <w:t>87</w:t>
              </w:r>
            </w:ins>
          </w:p>
        </w:tc>
        <w:tc>
          <w:tcPr>
            <w:tcW w:w="781" w:type="dxa"/>
            <w:tcBorders>
              <w:top w:val="single" w:sz="4" w:space="0" w:color="auto"/>
              <w:left w:val="single" w:sz="4" w:space="0" w:color="auto"/>
              <w:right w:val="single" w:sz="4" w:space="0" w:color="auto"/>
            </w:tcBorders>
          </w:tcPr>
          <w:p w14:paraId="116CE3F0" w14:textId="3C696C83" w:rsidR="00414005" w:rsidRPr="001C0E1B" w:rsidRDefault="00414005" w:rsidP="00414005">
            <w:pPr>
              <w:pStyle w:val="TAC"/>
              <w:rPr>
                <w:ins w:id="1068" w:author="vivo-Yanliang SUN" w:date="2024-04-06T10:53:00Z"/>
              </w:rPr>
            </w:pPr>
            <w:ins w:id="1069" w:author="vivo-Yanliang SUN" w:date="2024-04-07T19:57:00Z">
              <w:r>
                <w:t>-90</w:t>
              </w:r>
            </w:ins>
          </w:p>
        </w:tc>
        <w:tc>
          <w:tcPr>
            <w:tcW w:w="775" w:type="dxa"/>
            <w:tcBorders>
              <w:top w:val="single" w:sz="4" w:space="0" w:color="auto"/>
              <w:left w:val="single" w:sz="4" w:space="0" w:color="auto"/>
              <w:right w:val="single" w:sz="4" w:space="0" w:color="auto"/>
            </w:tcBorders>
          </w:tcPr>
          <w:p w14:paraId="19713A64" w14:textId="65481D38" w:rsidR="00414005" w:rsidRPr="001C0E1B" w:rsidRDefault="00414005" w:rsidP="00414005">
            <w:pPr>
              <w:pStyle w:val="TAC"/>
              <w:rPr>
                <w:ins w:id="1070" w:author="vivo-Yanliang SUN" w:date="2024-04-06T10:53:00Z"/>
              </w:rPr>
            </w:pPr>
            <w:ins w:id="1071" w:author="vivo-Yanliang SUN" w:date="2024-04-07T19:57:00Z">
              <w:r w:rsidRPr="001C0E1B">
                <w:t>-</w:t>
              </w:r>
              <w:r>
                <w:t>87</w:t>
              </w:r>
            </w:ins>
          </w:p>
        </w:tc>
        <w:tc>
          <w:tcPr>
            <w:tcW w:w="775" w:type="dxa"/>
            <w:tcBorders>
              <w:top w:val="single" w:sz="4" w:space="0" w:color="auto"/>
              <w:left w:val="single" w:sz="4" w:space="0" w:color="auto"/>
              <w:right w:val="single" w:sz="4" w:space="0" w:color="auto"/>
            </w:tcBorders>
          </w:tcPr>
          <w:p w14:paraId="27D9DDC1" w14:textId="1328BFA9" w:rsidR="00414005" w:rsidRPr="001C0E1B" w:rsidRDefault="00414005" w:rsidP="00414005">
            <w:pPr>
              <w:pStyle w:val="TAC"/>
              <w:rPr>
                <w:ins w:id="1072" w:author="vivo-Yanliang SUN" w:date="2024-04-06T10:53:00Z"/>
              </w:rPr>
            </w:pPr>
            <w:ins w:id="1073" w:author="vivo-Yanliang SUN" w:date="2024-04-07T19:57:00Z">
              <w:r>
                <w:t>-90</w:t>
              </w:r>
            </w:ins>
          </w:p>
        </w:tc>
        <w:tc>
          <w:tcPr>
            <w:tcW w:w="775" w:type="dxa"/>
            <w:tcBorders>
              <w:top w:val="single" w:sz="4" w:space="0" w:color="auto"/>
              <w:left w:val="single" w:sz="4" w:space="0" w:color="auto"/>
              <w:right w:val="single" w:sz="4" w:space="0" w:color="auto"/>
            </w:tcBorders>
          </w:tcPr>
          <w:p w14:paraId="6C1CFD44" w14:textId="7F7802BB" w:rsidR="00414005" w:rsidRPr="001C0E1B" w:rsidRDefault="0030675A" w:rsidP="00414005">
            <w:pPr>
              <w:pStyle w:val="TAC"/>
              <w:rPr>
                <w:ins w:id="1074" w:author="vivo-Yanliang SUN" w:date="2024-04-06T10:53:00Z"/>
              </w:rPr>
            </w:pPr>
            <w:ins w:id="1075" w:author="vivo-Yanliang SUN" w:date="2024-04-07T19:57:00Z">
              <w:r>
                <w:t>-87</w:t>
              </w:r>
            </w:ins>
          </w:p>
        </w:tc>
      </w:tr>
      <w:tr w:rsidR="00F01FA7" w:rsidRPr="001C0E1B" w14:paraId="5617D48A" w14:textId="77777777" w:rsidTr="00530F0F">
        <w:trPr>
          <w:jc w:val="center"/>
          <w:ins w:id="1076" w:author="vivo-Yanliang SUN" w:date="2024-04-06T10:53:00Z"/>
        </w:trPr>
        <w:tc>
          <w:tcPr>
            <w:tcW w:w="967" w:type="dxa"/>
            <w:tcBorders>
              <w:top w:val="nil"/>
              <w:left w:val="single" w:sz="4" w:space="0" w:color="auto"/>
              <w:bottom w:val="single" w:sz="4" w:space="0" w:color="auto"/>
              <w:right w:val="single" w:sz="4" w:space="0" w:color="auto"/>
            </w:tcBorders>
            <w:shd w:val="clear" w:color="auto" w:fill="auto"/>
          </w:tcPr>
          <w:p w14:paraId="6FD1D067" w14:textId="77777777" w:rsidR="00F01FA7" w:rsidRPr="001C0E1B" w:rsidRDefault="00F01FA7" w:rsidP="00F01FA7">
            <w:pPr>
              <w:pStyle w:val="TAL"/>
              <w:rPr>
                <w:ins w:id="1077" w:author="vivo-Yanliang SUN" w:date="2024-04-06T10:53:00Z"/>
              </w:rPr>
            </w:pPr>
          </w:p>
        </w:tc>
        <w:tc>
          <w:tcPr>
            <w:tcW w:w="2827" w:type="dxa"/>
            <w:gridSpan w:val="2"/>
            <w:tcBorders>
              <w:top w:val="single" w:sz="4" w:space="0" w:color="auto"/>
              <w:left w:val="single" w:sz="4" w:space="0" w:color="auto"/>
              <w:right w:val="single" w:sz="4" w:space="0" w:color="auto"/>
            </w:tcBorders>
          </w:tcPr>
          <w:p w14:paraId="5F34F641" w14:textId="77777777" w:rsidR="00F01FA7" w:rsidRPr="001C0E1B" w:rsidRDefault="00F01FA7" w:rsidP="00F01FA7">
            <w:pPr>
              <w:pStyle w:val="TAL"/>
              <w:rPr>
                <w:ins w:id="1078" w:author="vivo-Yanliang SUN" w:date="2024-04-06T10:53:00Z"/>
              </w:rPr>
            </w:pPr>
            <w:ins w:id="1079" w:author="vivo-Yanliang SUN" w:date="2024-04-06T10:53: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0DD7F8C1" w14:textId="286E4C53" w:rsidR="00F01FA7" w:rsidRPr="001C0E1B" w:rsidRDefault="00F01FA7" w:rsidP="00F01FA7">
            <w:pPr>
              <w:pStyle w:val="TAC"/>
              <w:rPr>
                <w:ins w:id="1080" w:author="vivo-Yanliang SUN" w:date="2024-04-06T10:53:00Z"/>
              </w:rPr>
            </w:pPr>
            <w:ins w:id="1081" w:author="vivo-Yanliang SUN" w:date="2024-04-07T17:59:00Z">
              <w:r w:rsidRPr="0064483C">
                <w:t>dBm/SCS</w:t>
              </w:r>
            </w:ins>
          </w:p>
        </w:tc>
        <w:tc>
          <w:tcPr>
            <w:tcW w:w="781" w:type="dxa"/>
            <w:tcBorders>
              <w:top w:val="single" w:sz="4" w:space="0" w:color="auto"/>
              <w:left w:val="single" w:sz="4" w:space="0" w:color="auto"/>
              <w:right w:val="single" w:sz="4" w:space="0" w:color="auto"/>
            </w:tcBorders>
          </w:tcPr>
          <w:p w14:paraId="316EAF20" w14:textId="58BB70B4" w:rsidR="00F01FA7" w:rsidRPr="001C0E1B" w:rsidRDefault="00F01FA7" w:rsidP="00F01FA7">
            <w:pPr>
              <w:pStyle w:val="TAC"/>
              <w:rPr>
                <w:ins w:id="1082" w:author="vivo-Yanliang SUN" w:date="2024-04-06T10:53:00Z"/>
              </w:rPr>
            </w:pPr>
            <w:ins w:id="1083" w:author="vivo-Yanliang SUN" w:date="2024-04-07T19:57:00Z">
              <w:r w:rsidRPr="001C0E1B">
                <w:t>-</w:t>
              </w:r>
              <w:r>
                <w:t>87</w:t>
              </w:r>
            </w:ins>
          </w:p>
        </w:tc>
        <w:tc>
          <w:tcPr>
            <w:tcW w:w="781" w:type="dxa"/>
            <w:tcBorders>
              <w:top w:val="single" w:sz="4" w:space="0" w:color="auto"/>
              <w:left w:val="single" w:sz="4" w:space="0" w:color="auto"/>
              <w:right w:val="single" w:sz="4" w:space="0" w:color="auto"/>
            </w:tcBorders>
          </w:tcPr>
          <w:p w14:paraId="7E411C23" w14:textId="386171FC" w:rsidR="00F01FA7" w:rsidRPr="001C0E1B" w:rsidRDefault="00F01FA7" w:rsidP="00F01FA7">
            <w:pPr>
              <w:pStyle w:val="TAC"/>
              <w:rPr>
                <w:ins w:id="1084" w:author="vivo-Yanliang SUN" w:date="2024-04-06T10:53:00Z"/>
              </w:rPr>
            </w:pPr>
            <w:ins w:id="1085" w:author="vivo-Yanliang SUN" w:date="2024-04-07T19:57:00Z">
              <w:r w:rsidRPr="001C0E1B">
                <w:t>-</w:t>
              </w:r>
              <w:r>
                <w:t>84</w:t>
              </w:r>
            </w:ins>
          </w:p>
        </w:tc>
        <w:tc>
          <w:tcPr>
            <w:tcW w:w="781" w:type="dxa"/>
            <w:tcBorders>
              <w:top w:val="single" w:sz="4" w:space="0" w:color="auto"/>
              <w:left w:val="single" w:sz="4" w:space="0" w:color="auto"/>
              <w:right w:val="single" w:sz="4" w:space="0" w:color="auto"/>
            </w:tcBorders>
          </w:tcPr>
          <w:p w14:paraId="22E16FCA" w14:textId="0B657058" w:rsidR="00F01FA7" w:rsidRPr="001C0E1B" w:rsidRDefault="00F01FA7" w:rsidP="00F01FA7">
            <w:pPr>
              <w:pStyle w:val="TAC"/>
              <w:rPr>
                <w:ins w:id="1086" w:author="vivo-Yanliang SUN" w:date="2024-04-06T10:53:00Z"/>
              </w:rPr>
            </w:pPr>
            <w:ins w:id="1087" w:author="vivo-Yanliang SUN" w:date="2024-04-07T19:57:00Z">
              <w:r>
                <w:t>-87</w:t>
              </w:r>
            </w:ins>
          </w:p>
        </w:tc>
        <w:tc>
          <w:tcPr>
            <w:tcW w:w="775" w:type="dxa"/>
            <w:tcBorders>
              <w:top w:val="single" w:sz="4" w:space="0" w:color="auto"/>
              <w:left w:val="single" w:sz="4" w:space="0" w:color="auto"/>
              <w:right w:val="single" w:sz="4" w:space="0" w:color="auto"/>
            </w:tcBorders>
          </w:tcPr>
          <w:p w14:paraId="3D8A62A3" w14:textId="33F37269" w:rsidR="00F01FA7" w:rsidRPr="001C0E1B" w:rsidRDefault="00F01FA7" w:rsidP="00F01FA7">
            <w:pPr>
              <w:pStyle w:val="TAC"/>
              <w:rPr>
                <w:ins w:id="1088" w:author="vivo-Yanliang SUN" w:date="2024-04-06T10:53:00Z"/>
              </w:rPr>
            </w:pPr>
            <w:ins w:id="1089" w:author="vivo-Yanliang SUN" w:date="2024-04-07T19:57:00Z">
              <w:r w:rsidRPr="001C0E1B">
                <w:t>-</w:t>
              </w:r>
              <w:r>
                <w:t>84</w:t>
              </w:r>
            </w:ins>
          </w:p>
        </w:tc>
        <w:tc>
          <w:tcPr>
            <w:tcW w:w="775" w:type="dxa"/>
            <w:tcBorders>
              <w:top w:val="single" w:sz="4" w:space="0" w:color="auto"/>
              <w:left w:val="single" w:sz="4" w:space="0" w:color="auto"/>
              <w:right w:val="single" w:sz="4" w:space="0" w:color="auto"/>
            </w:tcBorders>
          </w:tcPr>
          <w:p w14:paraId="00F6E148" w14:textId="37D695BC" w:rsidR="00F01FA7" w:rsidRPr="001C0E1B" w:rsidRDefault="00F01FA7" w:rsidP="00F01FA7">
            <w:pPr>
              <w:pStyle w:val="TAC"/>
              <w:rPr>
                <w:ins w:id="1090" w:author="vivo-Yanliang SUN" w:date="2024-04-06T10:53:00Z"/>
              </w:rPr>
            </w:pPr>
            <w:ins w:id="1091" w:author="vivo-Yanliang SUN" w:date="2024-04-07T19:57:00Z">
              <w:r>
                <w:t>-87</w:t>
              </w:r>
            </w:ins>
          </w:p>
        </w:tc>
        <w:tc>
          <w:tcPr>
            <w:tcW w:w="775" w:type="dxa"/>
            <w:tcBorders>
              <w:top w:val="single" w:sz="4" w:space="0" w:color="auto"/>
              <w:left w:val="single" w:sz="4" w:space="0" w:color="auto"/>
              <w:right w:val="single" w:sz="4" w:space="0" w:color="auto"/>
            </w:tcBorders>
          </w:tcPr>
          <w:p w14:paraId="1A2D475F" w14:textId="734D4528" w:rsidR="00F01FA7" w:rsidRPr="001C0E1B" w:rsidRDefault="00611CFF" w:rsidP="00F01FA7">
            <w:pPr>
              <w:pStyle w:val="TAC"/>
              <w:rPr>
                <w:ins w:id="1092" w:author="vivo-Yanliang SUN" w:date="2024-04-06T10:53:00Z"/>
              </w:rPr>
            </w:pPr>
            <w:ins w:id="1093" w:author="vivo-Yanliang SUN" w:date="2024-04-07T19:57:00Z">
              <w:r>
                <w:t>-84</w:t>
              </w:r>
            </w:ins>
          </w:p>
        </w:tc>
      </w:tr>
      <w:tr w:rsidR="00F57DE5" w:rsidRPr="001C0E1B" w14:paraId="4117F262" w14:textId="77777777" w:rsidTr="00530F0F">
        <w:trPr>
          <w:jc w:val="center"/>
          <w:ins w:id="1094"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hideMark/>
          </w:tcPr>
          <w:p w14:paraId="6B418CFB" w14:textId="77777777" w:rsidR="00F57DE5" w:rsidRPr="001C0E1B" w:rsidRDefault="00F57DE5" w:rsidP="00F57DE5">
            <w:pPr>
              <w:pStyle w:val="TAL"/>
              <w:rPr>
                <w:ins w:id="1095" w:author="vivo-Yanliang SUN" w:date="2024-04-06T10:53:00Z"/>
                <w:rFonts w:cs="Arial"/>
              </w:rPr>
            </w:pPr>
            <w:ins w:id="1096" w:author="vivo-Yanliang SUN" w:date="2024-04-06T10:53: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CCA6F6C" w14:textId="77777777" w:rsidR="00F57DE5" w:rsidRPr="001C0E1B" w:rsidRDefault="00F57DE5" w:rsidP="00F57DE5">
            <w:pPr>
              <w:pStyle w:val="TAL"/>
              <w:rPr>
                <w:ins w:id="1097" w:author="vivo-Yanliang SUN" w:date="2024-04-06T10:53:00Z"/>
              </w:rPr>
            </w:pPr>
            <w:ins w:id="1098"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7265B26C" w14:textId="77777777" w:rsidR="00F57DE5" w:rsidRPr="0064483C" w:rsidRDefault="00F57DE5" w:rsidP="00F57DE5">
            <w:pPr>
              <w:pStyle w:val="TAC"/>
              <w:rPr>
                <w:ins w:id="1099" w:author="vivo-Yanliang SUN" w:date="2024-04-07T17:59:00Z"/>
              </w:rPr>
            </w:pPr>
            <w:ins w:id="1100" w:author="vivo-Yanliang SUN" w:date="2024-04-07T17:59:00Z">
              <w:r w:rsidRPr="0064483C">
                <w:t>dBm/</w:t>
              </w:r>
            </w:ins>
          </w:p>
          <w:p w14:paraId="51B9AEE3" w14:textId="427ACF82" w:rsidR="00F57DE5" w:rsidRPr="001C0E1B" w:rsidRDefault="00F57DE5" w:rsidP="00F57DE5">
            <w:pPr>
              <w:pStyle w:val="TAC"/>
              <w:rPr>
                <w:ins w:id="1101" w:author="vivo-Yanliang SUN" w:date="2024-04-06T10:53:00Z"/>
              </w:rPr>
            </w:pPr>
            <w:ins w:id="1102" w:author="vivo-Yanliang SUN" w:date="2024-04-07T17:59:00Z">
              <w:r w:rsidRPr="0064483C">
                <w:t>9.36MHz</w:t>
              </w:r>
            </w:ins>
          </w:p>
        </w:tc>
        <w:tc>
          <w:tcPr>
            <w:tcW w:w="781" w:type="dxa"/>
            <w:tcBorders>
              <w:top w:val="single" w:sz="4" w:space="0" w:color="auto"/>
              <w:left w:val="single" w:sz="4" w:space="0" w:color="auto"/>
              <w:right w:val="single" w:sz="4" w:space="0" w:color="auto"/>
            </w:tcBorders>
          </w:tcPr>
          <w:p w14:paraId="5B771B59" w14:textId="3B3A9746" w:rsidR="00F57DE5" w:rsidRPr="001C0E1B" w:rsidRDefault="00F57DE5" w:rsidP="00F57DE5">
            <w:pPr>
              <w:pStyle w:val="TAC"/>
              <w:rPr>
                <w:ins w:id="1103" w:author="vivo-Yanliang SUN" w:date="2024-04-06T10:53:00Z"/>
              </w:rPr>
            </w:pPr>
            <w:ins w:id="1104" w:author="vivo-Yanliang SUN" w:date="2024-04-07T19:57:00Z">
              <w:r w:rsidRPr="001C0E1B">
                <w:t>-</w:t>
              </w:r>
              <w:r>
                <w:t>61</w:t>
              </w:r>
              <w:r>
                <w:rPr>
                  <w:rFonts w:hint="eastAsia"/>
                  <w:lang w:eastAsia="zh-CN"/>
                </w:rPr>
                <w:t>.</w:t>
              </w:r>
              <w:r>
                <w:t>41</w:t>
              </w:r>
            </w:ins>
          </w:p>
        </w:tc>
        <w:tc>
          <w:tcPr>
            <w:tcW w:w="781" w:type="dxa"/>
            <w:tcBorders>
              <w:top w:val="single" w:sz="4" w:space="0" w:color="auto"/>
              <w:left w:val="single" w:sz="4" w:space="0" w:color="auto"/>
              <w:right w:val="single" w:sz="4" w:space="0" w:color="auto"/>
            </w:tcBorders>
          </w:tcPr>
          <w:p w14:paraId="0360F9DB" w14:textId="62CB148B" w:rsidR="00F57DE5" w:rsidRPr="001C0E1B" w:rsidRDefault="00F57DE5" w:rsidP="00F57DE5">
            <w:pPr>
              <w:pStyle w:val="TAC"/>
              <w:rPr>
                <w:ins w:id="1105" w:author="vivo-Yanliang SUN" w:date="2024-04-06T10:53:00Z"/>
              </w:rPr>
            </w:pPr>
            <w:ins w:id="1106" w:author="vivo-Yanliang SUN" w:date="2024-04-07T19:57:00Z">
              <w:r w:rsidRPr="001C0E1B">
                <w:t>-57.06</w:t>
              </w:r>
            </w:ins>
          </w:p>
        </w:tc>
        <w:tc>
          <w:tcPr>
            <w:tcW w:w="781" w:type="dxa"/>
            <w:tcBorders>
              <w:top w:val="single" w:sz="4" w:space="0" w:color="auto"/>
              <w:left w:val="single" w:sz="4" w:space="0" w:color="auto"/>
              <w:right w:val="single" w:sz="4" w:space="0" w:color="auto"/>
            </w:tcBorders>
          </w:tcPr>
          <w:p w14:paraId="3A5DF5D7" w14:textId="648E1A50" w:rsidR="00F57DE5" w:rsidRPr="001C0E1B" w:rsidRDefault="00F57DE5" w:rsidP="00F57DE5">
            <w:pPr>
              <w:pStyle w:val="TAC"/>
              <w:rPr>
                <w:ins w:id="1107" w:author="vivo-Yanliang SUN" w:date="2024-04-06T10:53:00Z"/>
              </w:rPr>
            </w:pPr>
            <w:ins w:id="1108" w:author="vivo-Yanliang SUN" w:date="2024-04-07T19:57:00Z">
              <w:r w:rsidRPr="001C0E1B">
                <w:t>-</w:t>
              </w:r>
              <w:r>
                <w:t>61</w:t>
              </w:r>
              <w:r>
                <w:rPr>
                  <w:rFonts w:hint="eastAsia"/>
                  <w:lang w:eastAsia="zh-CN"/>
                </w:rPr>
                <w:t>.</w:t>
              </w:r>
              <w:r>
                <w:t>41</w:t>
              </w:r>
            </w:ins>
          </w:p>
        </w:tc>
        <w:tc>
          <w:tcPr>
            <w:tcW w:w="775" w:type="dxa"/>
            <w:tcBorders>
              <w:top w:val="single" w:sz="4" w:space="0" w:color="auto"/>
              <w:left w:val="single" w:sz="4" w:space="0" w:color="auto"/>
              <w:right w:val="single" w:sz="4" w:space="0" w:color="auto"/>
            </w:tcBorders>
          </w:tcPr>
          <w:p w14:paraId="41AD042F" w14:textId="2035FE5C" w:rsidR="00F57DE5" w:rsidRPr="001C0E1B" w:rsidRDefault="00F57DE5" w:rsidP="00F57DE5">
            <w:pPr>
              <w:pStyle w:val="TAC"/>
              <w:rPr>
                <w:ins w:id="1109" w:author="vivo-Yanliang SUN" w:date="2024-04-06T10:53:00Z"/>
              </w:rPr>
            </w:pPr>
            <w:ins w:id="1110" w:author="vivo-Yanliang SUN" w:date="2024-04-07T19:57:00Z">
              <w:r w:rsidRPr="001C0E1B">
                <w:t>-57.06</w:t>
              </w:r>
            </w:ins>
          </w:p>
        </w:tc>
        <w:tc>
          <w:tcPr>
            <w:tcW w:w="775" w:type="dxa"/>
            <w:tcBorders>
              <w:top w:val="single" w:sz="4" w:space="0" w:color="auto"/>
              <w:left w:val="single" w:sz="4" w:space="0" w:color="auto"/>
              <w:right w:val="single" w:sz="4" w:space="0" w:color="auto"/>
            </w:tcBorders>
          </w:tcPr>
          <w:p w14:paraId="25865911" w14:textId="0AF2C54D" w:rsidR="00F57DE5" w:rsidRPr="001C0E1B" w:rsidRDefault="00F57DE5" w:rsidP="00F57DE5">
            <w:pPr>
              <w:pStyle w:val="TAC"/>
              <w:rPr>
                <w:ins w:id="1111" w:author="vivo-Yanliang SUN" w:date="2024-04-06T10:53:00Z"/>
              </w:rPr>
            </w:pPr>
            <w:ins w:id="1112" w:author="vivo-Yanliang SUN" w:date="2024-04-07T19:57:00Z">
              <w:r w:rsidRPr="001C0E1B">
                <w:t>-</w:t>
              </w:r>
              <w:r>
                <w:t>61</w:t>
              </w:r>
              <w:r>
                <w:rPr>
                  <w:rFonts w:hint="eastAsia"/>
                  <w:lang w:eastAsia="zh-CN"/>
                </w:rPr>
                <w:t>.</w:t>
              </w:r>
              <w:r>
                <w:t>41</w:t>
              </w:r>
            </w:ins>
          </w:p>
        </w:tc>
        <w:tc>
          <w:tcPr>
            <w:tcW w:w="775" w:type="dxa"/>
            <w:tcBorders>
              <w:top w:val="single" w:sz="4" w:space="0" w:color="auto"/>
              <w:left w:val="single" w:sz="4" w:space="0" w:color="auto"/>
              <w:right w:val="single" w:sz="4" w:space="0" w:color="auto"/>
            </w:tcBorders>
          </w:tcPr>
          <w:p w14:paraId="2E139A6C" w14:textId="3F213F7C" w:rsidR="00F57DE5" w:rsidRPr="001C0E1B" w:rsidRDefault="00F57DE5" w:rsidP="00F57DE5">
            <w:pPr>
              <w:pStyle w:val="TAC"/>
              <w:rPr>
                <w:ins w:id="1113" w:author="vivo-Yanliang SUN" w:date="2024-04-06T10:53:00Z"/>
              </w:rPr>
            </w:pPr>
            <w:ins w:id="1114" w:author="vivo-Yanliang SUN" w:date="2024-04-07T19:57:00Z">
              <w:r w:rsidRPr="001C0E1B">
                <w:t>-57.06</w:t>
              </w:r>
            </w:ins>
          </w:p>
        </w:tc>
      </w:tr>
      <w:tr w:rsidR="00700B0D" w:rsidRPr="001C0E1B" w14:paraId="40B37D4B" w14:textId="77777777" w:rsidTr="00530F0F">
        <w:trPr>
          <w:jc w:val="center"/>
          <w:ins w:id="1115" w:author="vivo-Yanliang SUN" w:date="2024-04-06T10:53:00Z"/>
        </w:trPr>
        <w:tc>
          <w:tcPr>
            <w:tcW w:w="967" w:type="dxa"/>
            <w:tcBorders>
              <w:top w:val="nil"/>
              <w:left w:val="single" w:sz="4" w:space="0" w:color="auto"/>
              <w:right w:val="single" w:sz="4" w:space="0" w:color="auto"/>
            </w:tcBorders>
            <w:shd w:val="clear" w:color="auto" w:fill="auto"/>
            <w:hideMark/>
          </w:tcPr>
          <w:p w14:paraId="4EBA6893" w14:textId="77777777" w:rsidR="00700B0D" w:rsidRPr="001C0E1B" w:rsidRDefault="00700B0D" w:rsidP="00700B0D">
            <w:pPr>
              <w:pStyle w:val="TAL"/>
              <w:rPr>
                <w:ins w:id="1116" w:author="vivo-Yanliang SUN" w:date="2024-04-06T10:53:00Z"/>
                <w:rFonts w:cs="Arial"/>
              </w:rPr>
            </w:pPr>
          </w:p>
        </w:tc>
        <w:tc>
          <w:tcPr>
            <w:tcW w:w="2827" w:type="dxa"/>
            <w:gridSpan w:val="2"/>
            <w:tcBorders>
              <w:left w:val="single" w:sz="4" w:space="0" w:color="auto"/>
              <w:right w:val="single" w:sz="4" w:space="0" w:color="auto"/>
            </w:tcBorders>
          </w:tcPr>
          <w:p w14:paraId="604ABA79" w14:textId="77777777" w:rsidR="00700B0D" w:rsidRPr="001C0E1B" w:rsidRDefault="00700B0D" w:rsidP="00700B0D">
            <w:pPr>
              <w:pStyle w:val="TAL"/>
              <w:rPr>
                <w:ins w:id="1117" w:author="vivo-Yanliang SUN" w:date="2024-04-06T10:53:00Z"/>
              </w:rPr>
            </w:pPr>
            <w:ins w:id="1118" w:author="vivo-Yanliang SUN" w:date="2024-04-06T10:53: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BE923A4" w14:textId="77777777" w:rsidR="00700B0D" w:rsidRPr="0064483C" w:rsidRDefault="00700B0D" w:rsidP="00700B0D">
            <w:pPr>
              <w:pStyle w:val="TAC"/>
              <w:rPr>
                <w:ins w:id="1119" w:author="vivo-Yanliang SUN" w:date="2024-04-07T17:59:00Z"/>
              </w:rPr>
            </w:pPr>
            <w:ins w:id="1120" w:author="vivo-Yanliang SUN" w:date="2024-04-07T17:59:00Z">
              <w:r w:rsidRPr="0064483C">
                <w:t>dBm/</w:t>
              </w:r>
            </w:ins>
          </w:p>
          <w:p w14:paraId="1DEB5769" w14:textId="6A093413" w:rsidR="00700B0D" w:rsidRPr="001C0E1B" w:rsidRDefault="00700B0D" w:rsidP="00700B0D">
            <w:pPr>
              <w:pStyle w:val="TAC"/>
              <w:rPr>
                <w:ins w:id="1121" w:author="vivo-Yanliang SUN" w:date="2024-04-06T10:53:00Z"/>
              </w:rPr>
            </w:pPr>
            <w:ins w:id="1122" w:author="vivo-Yanliang SUN" w:date="2024-04-07T17:59:00Z">
              <w:r w:rsidRPr="0064483C">
                <w:t>9.36MHz</w:t>
              </w:r>
            </w:ins>
          </w:p>
        </w:tc>
        <w:tc>
          <w:tcPr>
            <w:tcW w:w="781" w:type="dxa"/>
            <w:tcBorders>
              <w:left w:val="single" w:sz="4" w:space="0" w:color="auto"/>
              <w:right w:val="single" w:sz="4" w:space="0" w:color="auto"/>
            </w:tcBorders>
          </w:tcPr>
          <w:p w14:paraId="68850872" w14:textId="1D9F273F" w:rsidR="00700B0D" w:rsidRPr="001C0E1B" w:rsidRDefault="00700B0D" w:rsidP="00700B0D">
            <w:pPr>
              <w:pStyle w:val="TAC"/>
              <w:rPr>
                <w:ins w:id="1123" w:author="vivo-Yanliang SUN" w:date="2024-04-06T10:53:00Z"/>
              </w:rPr>
            </w:pPr>
            <w:ins w:id="1124" w:author="vivo-Yanliang SUN" w:date="2024-04-07T19:57:00Z">
              <w:r w:rsidRPr="001C0E1B">
                <w:t>-</w:t>
              </w:r>
              <w:r>
                <w:t>55</w:t>
              </w:r>
              <w:r>
                <w:rPr>
                  <w:rFonts w:hint="eastAsia"/>
                  <w:lang w:eastAsia="zh-CN"/>
                </w:rPr>
                <w:t>.</w:t>
              </w:r>
              <w:r>
                <w:t>31</w:t>
              </w:r>
            </w:ins>
          </w:p>
        </w:tc>
        <w:tc>
          <w:tcPr>
            <w:tcW w:w="781" w:type="dxa"/>
            <w:tcBorders>
              <w:left w:val="single" w:sz="4" w:space="0" w:color="auto"/>
              <w:right w:val="single" w:sz="4" w:space="0" w:color="auto"/>
            </w:tcBorders>
          </w:tcPr>
          <w:p w14:paraId="52A1EB2F" w14:textId="7933E7C4" w:rsidR="00700B0D" w:rsidRPr="001C0E1B" w:rsidRDefault="00700B0D" w:rsidP="00700B0D">
            <w:pPr>
              <w:pStyle w:val="TAC"/>
              <w:rPr>
                <w:ins w:id="1125" w:author="vivo-Yanliang SUN" w:date="2024-04-06T10:53:00Z"/>
              </w:rPr>
            </w:pPr>
            <w:ins w:id="1126" w:author="vivo-Yanliang SUN" w:date="2024-04-07T19:57:00Z">
              <w:r w:rsidRPr="001C0E1B">
                <w:t>-50.96</w:t>
              </w:r>
            </w:ins>
          </w:p>
        </w:tc>
        <w:tc>
          <w:tcPr>
            <w:tcW w:w="781" w:type="dxa"/>
            <w:tcBorders>
              <w:left w:val="single" w:sz="4" w:space="0" w:color="auto"/>
              <w:right w:val="single" w:sz="4" w:space="0" w:color="auto"/>
            </w:tcBorders>
          </w:tcPr>
          <w:p w14:paraId="28C847E3" w14:textId="182E2639" w:rsidR="00700B0D" w:rsidRPr="001C0E1B" w:rsidRDefault="00700B0D" w:rsidP="00700B0D">
            <w:pPr>
              <w:pStyle w:val="TAC"/>
              <w:rPr>
                <w:ins w:id="1127" w:author="vivo-Yanliang SUN" w:date="2024-04-06T10:53:00Z"/>
              </w:rPr>
            </w:pPr>
            <w:ins w:id="1128" w:author="vivo-Yanliang SUN" w:date="2024-04-07T19:57:00Z">
              <w:r w:rsidRPr="001C0E1B">
                <w:t>-</w:t>
              </w:r>
              <w:r>
                <w:t>55</w:t>
              </w:r>
              <w:r>
                <w:rPr>
                  <w:rFonts w:hint="eastAsia"/>
                  <w:lang w:eastAsia="zh-CN"/>
                </w:rPr>
                <w:t>.</w:t>
              </w:r>
              <w:r>
                <w:t>31</w:t>
              </w:r>
            </w:ins>
          </w:p>
        </w:tc>
        <w:tc>
          <w:tcPr>
            <w:tcW w:w="775" w:type="dxa"/>
            <w:tcBorders>
              <w:left w:val="single" w:sz="4" w:space="0" w:color="auto"/>
              <w:right w:val="single" w:sz="4" w:space="0" w:color="auto"/>
            </w:tcBorders>
          </w:tcPr>
          <w:p w14:paraId="267A92D4" w14:textId="2C14A745" w:rsidR="00700B0D" w:rsidRPr="001C0E1B" w:rsidRDefault="00700B0D" w:rsidP="00700B0D">
            <w:pPr>
              <w:pStyle w:val="TAC"/>
              <w:rPr>
                <w:ins w:id="1129" w:author="vivo-Yanliang SUN" w:date="2024-04-06T10:53:00Z"/>
              </w:rPr>
            </w:pPr>
            <w:ins w:id="1130" w:author="vivo-Yanliang SUN" w:date="2024-04-07T19:57:00Z">
              <w:r w:rsidRPr="001C0E1B">
                <w:t>-50.96</w:t>
              </w:r>
            </w:ins>
          </w:p>
        </w:tc>
        <w:tc>
          <w:tcPr>
            <w:tcW w:w="775" w:type="dxa"/>
            <w:tcBorders>
              <w:left w:val="single" w:sz="4" w:space="0" w:color="auto"/>
              <w:right w:val="single" w:sz="4" w:space="0" w:color="auto"/>
            </w:tcBorders>
          </w:tcPr>
          <w:p w14:paraId="475F8DCE" w14:textId="535E9D14" w:rsidR="00700B0D" w:rsidRPr="001C0E1B" w:rsidRDefault="00700B0D" w:rsidP="00700B0D">
            <w:pPr>
              <w:pStyle w:val="TAC"/>
              <w:rPr>
                <w:ins w:id="1131" w:author="vivo-Yanliang SUN" w:date="2024-04-06T10:53:00Z"/>
              </w:rPr>
            </w:pPr>
            <w:ins w:id="1132" w:author="vivo-Yanliang SUN" w:date="2024-04-07T19:57:00Z">
              <w:r w:rsidRPr="001C0E1B">
                <w:t>-</w:t>
              </w:r>
              <w:r>
                <w:t>55</w:t>
              </w:r>
              <w:r>
                <w:rPr>
                  <w:rFonts w:hint="eastAsia"/>
                  <w:lang w:eastAsia="zh-CN"/>
                </w:rPr>
                <w:t>.</w:t>
              </w:r>
              <w:r>
                <w:t>31</w:t>
              </w:r>
            </w:ins>
          </w:p>
        </w:tc>
        <w:tc>
          <w:tcPr>
            <w:tcW w:w="775" w:type="dxa"/>
            <w:tcBorders>
              <w:left w:val="single" w:sz="4" w:space="0" w:color="auto"/>
              <w:right w:val="single" w:sz="4" w:space="0" w:color="auto"/>
            </w:tcBorders>
          </w:tcPr>
          <w:p w14:paraId="37CFF9EB" w14:textId="2FDCB07D" w:rsidR="00700B0D" w:rsidRPr="001C0E1B" w:rsidRDefault="00312F8C" w:rsidP="00700B0D">
            <w:pPr>
              <w:pStyle w:val="TAC"/>
              <w:rPr>
                <w:ins w:id="1133" w:author="vivo-Yanliang SUN" w:date="2024-04-06T10:53:00Z"/>
              </w:rPr>
            </w:pPr>
            <w:ins w:id="1134" w:author="vivo-Yanliang SUN" w:date="2024-04-07T19:58:00Z">
              <w:r w:rsidRPr="001C0E1B">
                <w:t>-50.96</w:t>
              </w:r>
            </w:ins>
          </w:p>
        </w:tc>
      </w:tr>
      <w:tr w:rsidR="00F57DE5" w:rsidRPr="001C0E1B" w14:paraId="6149C321" w14:textId="77777777" w:rsidTr="00530F0F">
        <w:trPr>
          <w:jc w:val="center"/>
          <w:ins w:id="1135"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40DA86AE" w14:textId="77777777" w:rsidR="00F57DE5" w:rsidRPr="001C0E1B" w:rsidRDefault="00F57DE5" w:rsidP="00F57DE5">
            <w:pPr>
              <w:pStyle w:val="TAL"/>
              <w:rPr>
                <w:ins w:id="1136" w:author="vivo-Yanliang SUN" w:date="2024-04-06T10:53:00Z"/>
              </w:rPr>
            </w:pPr>
            <w:ins w:id="1137" w:author="vivo-Yanliang SUN" w:date="2024-04-06T10:53: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A6D9249" w14:textId="77777777" w:rsidR="00F57DE5" w:rsidRPr="001C0E1B" w:rsidRDefault="00F57DE5" w:rsidP="00F57DE5">
            <w:pPr>
              <w:pStyle w:val="TAC"/>
              <w:rPr>
                <w:ins w:id="1138" w:author="vivo-Yanliang SUN" w:date="2024-04-06T10:53:00Z"/>
              </w:rPr>
            </w:pPr>
            <w:ins w:id="1139" w:author="vivo-Yanliang SUN" w:date="2024-04-06T10:53: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7891C286" w14:textId="77777777" w:rsidR="00F57DE5" w:rsidRPr="001C0E1B" w:rsidRDefault="00F57DE5" w:rsidP="00F57DE5">
            <w:pPr>
              <w:pStyle w:val="TAC"/>
              <w:rPr>
                <w:ins w:id="1140" w:author="vivo-Yanliang SUN" w:date="2024-04-06T10:53:00Z"/>
                <w:rFonts w:cs="Arial"/>
              </w:rPr>
            </w:pPr>
            <w:ins w:id="1141" w:author="vivo-Yanliang SUN" w:date="2024-04-06T10:53:00Z">
              <w:r w:rsidRPr="001C0E1B">
                <w:rPr>
                  <w:rFonts w:cs="Arial"/>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0AE07DE0" w14:textId="77777777" w:rsidR="00F57DE5" w:rsidRPr="001C0E1B" w:rsidRDefault="00F57DE5" w:rsidP="00F57DE5">
            <w:pPr>
              <w:pStyle w:val="TAC"/>
              <w:rPr>
                <w:ins w:id="1142" w:author="vivo-Yanliang SUN" w:date="2024-04-06T10:53:00Z"/>
                <w:rFonts w:cs="Arial"/>
              </w:rPr>
            </w:pPr>
            <w:ins w:id="1143" w:author="vivo-Yanliang SUN" w:date="2024-04-06T10:53:00Z">
              <w:r w:rsidRPr="001C0E1B">
                <w:rPr>
                  <w:rFonts w:cs="Arial"/>
                </w:rPr>
                <w:t>AWGN</w:t>
              </w:r>
            </w:ins>
          </w:p>
        </w:tc>
      </w:tr>
      <w:tr w:rsidR="00F57DE5" w:rsidRPr="001C0E1B" w14:paraId="251CE079" w14:textId="77777777" w:rsidTr="00B0500D">
        <w:trPr>
          <w:jc w:val="center"/>
          <w:ins w:id="1144" w:author="vivo-Yanliang SUN" w:date="2024-04-06T10:5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5CFB123" w14:textId="77777777" w:rsidR="00F57DE5" w:rsidRPr="001C0E1B" w:rsidRDefault="00F57DE5" w:rsidP="00F57DE5">
            <w:pPr>
              <w:pStyle w:val="TAN"/>
              <w:rPr>
                <w:ins w:id="1145" w:author="vivo-Yanliang SUN" w:date="2024-04-06T10:53:00Z"/>
              </w:rPr>
            </w:pPr>
            <w:ins w:id="1146" w:author="vivo-Yanliang SUN" w:date="2024-04-06T10:53:00Z">
              <w:r w:rsidRPr="001C0E1B">
                <w:t>Note 1:</w:t>
              </w:r>
              <w:r w:rsidRPr="001C0E1B">
                <w:tab/>
                <w:t>OCNG shall be used such that both cells are fully allocated and a constant total transmitted power spectral density is achieved for all OFDM symbols.</w:t>
              </w:r>
            </w:ins>
          </w:p>
          <w:p w14:paraId="6BCB77FC" w14:textId="77777777" w:rsidR="00F57DE5" w:rsidRPr="001C0E1B" w:rsidRDefault="00F57DE5" w:rsidP="00F57DE5">
            <w:pPr>
              <w:pStyle w:val="TAN"/>
              <w:rPr>
                <w:ins w:id="1147" w:author="vivo-Yanliang SUN" w:date="2024-04-06T10:53:00Z"/>
              </w:rPr>
            </w:pPr>
            <w:ins w:id="1148" w:author="vivo-Yanliang SUN" w:date="2024-04-06T10: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49" w:author="vivo-Yanliang SUN" w:date="2024-04-06T10:53:00Z">
              <w:r w:rsidRPr="001C0E1B">
                <w:rPr>
                  <w:rFonts w:eastAsia="Calibri" w:cs="v4.2.0"/>
                  <w:position w:val="-12"/>
                  <w:szCs w:val="22"/>
                </w:rPr>
                <w:object w:dxaOrig="405" w:dyaOrig="345" w14:anchorId="44B6F417">
                  <v:shape id="_x0000_i1029" type="#_x0000_t75" style="width:15.4pt;height:15.4pt" o:ole="" fillcolor="window">
                    <v:imagedata r:id="rId13" o:title=""/>
                  </v:shape>
                  <o:OLEObject Type="Embed" ProgID="Equation.3" ShapeID="_x0000_i1029" DrawAspect="Content" ObjectID="_1774128108" r:id="rId20"/>
                </w:object>
              </w:r>
            </w:ins>
            <w:ins w:id="1150" w:author="vivo-Yanliang SUN" w:date="2024-04-06T10:53:00Z">
              <w:r w:rsidRPr="001C0E1B">
                <w:t xml:space="preserve"> to be fulfilled.</w:t>
              </w:r>
            </w:ins>
          </w:p>
          <w:p w14:paraId="77C6EA71" w14:textId="77777777" w:rsidR="00F57DE5" w:rsidRPr="001C0E1B" w:rsidRDefault="00F57DE5" w:rsidP="00F57DE5">
            <w:pPr>
              <w:pStyle w:val="TAN"/>
              <w:rPr>
                <w:ins w:id="1151" w:author="vivo-Yanliang SUN" w:date="2024-04-06T10:53:00Z"/>
              </w:rPr>
            </w:pPr>
            <w:ins w:id="1152" w:author="vivo-Yanliang SUN" w:date="2024-04-06T10:53:00Z">
              <w:r w:rsidRPr="001C0E1B">
                <w:t>Note 3:</w:t>
              </w:r>
              <w:r w:rsidRPr="001C0E1B">
                <w:tab/>
                <w:t>Io levels have been derived from other parameters for information purposes. They are not settable parameters themselves.</w:t>
              </w:r>
            </w:ins>
          </w:p>
        </w:tc>
      </w:tr>
    </w:tbl>
    <w:p w14:paraId="5FDC3954" w14:textId="77777777" w:rsidR="00187CC5" w:rsidRPr="001C0E1B" w:rsidRDefault="00187CC5" w:rsidP="00187CC5">
      <w:pPr>
        <w:rPr>
          <w:ins w:id="1153" w:author="vivo-Yanliang SUN" w:date="2024-04-06T10:53:00Z"/>
        </w:rPr>
      </w:pPr>
    </w:p>
    <w:p w14:paraId="1E902E46" w14:textId="0E7B7737" w:rsidR="00187CC5" w:rsidRPr="001C0E1B" w:rsidRDefault="0046451D" w:rsidP="00187CC5">
      <w:pPr>
        <w:pStyle w:val="5"/>
        <w:rPr>
          <w:ins w:id="1154" w:author="vivo-Yanliang SUN" w:date="2024-04-06T10:53:00Z"/>
          <w:snapToGrid w:val="0"/>
        </w:rPr>
      </w:pPr>
      <w:bookmarkStart w:id="1155" w:name="_Toc383691088"/>
      <w:ins w:id="1156" w:author="vivo-Yanliang SUN" w:date="2024-04-07T16:28:00Z">
        <w:r>
          <w:rPr>
            <w:snapToGrid w:val="0"/>
          </w:rPr>
          <w:t>A.</w:t>
        </w:r>
      </w:ins>
      <w:ins w:id="1157" w:author="vivo-Yanliang SUN" w:date="2024-04-07T18:44:00Z">
        <w:r w:rsidR="000F231F">
          <w:rPr>
            <w:snapToGrid w:val="0"/>
          </w:rPr>
          <w:t>6.5.x.2</w:t>
        </w:r>
      </w:ins>
      <w:ins w:id="1158" w:author="vivo-Yanliang SUN" w:date="2024-04-06T10:53:00Z">
        <w:r w:rsidR="00187CC5" w:rsidRPr="001C0E1B">
          <w:rPr>
            <w:snapToGrid w:val="0"/>
          </w:rPr>
          <w:t>.3 Test Requirements</w:t>
        </w:r>
      </w:ins>
    </w:p>
    <w:bookmarkEnd w:id="1155"/>
    <w:p w14:paraId="3CE8791A" w14:textId="77777777" w:rsidR="0038365B" w:rsidRDefault="00187CC5" w:rsidP="00187CC5">
      <w:pPr>
        <w:spacing w:before="120" w:after="0"/>
        <w:rPr>
          <w:ins w:id="1159" w:author="vivo-Yanliang SUN" w:date="2024-04-07T20:03:00Z"/>
          <w:rFonts w:eastAsia="MS Mincho" w:cs="v4.2.0"/>
        </w:rPr>
      </w:pPr>
      <w:ins w:id="1160" w:author="vivo-Yanliang SUN" w:date="2024-04-06T10:53:00Z">
        <w:r w:rsidRPr="001C0E1B">
          <w:rPr>
            <w:rFonts w:eastAsia="MS Mincho" w:cs="v4.2.0"/>
          </w:rPr>
          <w:t>The UE shall</w:t>
        </w:r>
      </w:ins>
      <w:ins w:id="1161" w:author="vivo-Yanliang SUN" w:date="2024-04-07T20:02:00Z">
        <w:r w:rsidR="00056AAF">
          <w:rPr>
            <w:rFonts w:eastAsia="MS Mincho" w:cs="v4.2.0"/>
          </w:rPr>
          <w:t xml:space="preserve"> transmit PRACH to the candidate cell with the </w:t>
        </w:r>
        <w:proofErr w:type="spellStart"/>
        <w:r w:rsidR="00056AAF">
          <w:rPr>
            <w:rFonts w:eastAsia="MS Mincho" w:cs="v4.2.0"/>
          </w:rPr>
          <w:t>Te</w:t>
        </w:r>
        <w:proofErr w:type="spellEnd"/>
        <w:r w:rsidR="00056AAF">
          <w:rPr>
            <w:rFonts w:eastAsia="MS Mincho" w:cs="v4.2.0"/>
          </w:rPr>
          <w:t xml:space="preserve"> requirements as specified in </w:t>
        </w:r>
      </w:ins>
      <w:ins w:id="1162" w:author="vivo-Yanliang SUN" w:date="2024-04-07T20:03:00Z">
        <w:r w:rsidR="0038365B">
          <w:rPr>
            <w:rFonts w:eastAsia="MS Mincho" w:cs="v4.2.0"/>
          </w:rPr>
          <w:t>7.1</w:t>
        </w:r>
      </w:ins>
      <w:ins w:id="1163" w:author="vivo-Yanliang SUN" w:date="2024-04-06T10:53:00Z">
        <w:r w:rsidRPr="001C0E1B">
          <w:rPr>
            <w:rFonts w:eastAsia="MS Mincho" w:cs="v4.2.0"/>
          </w:rPr>
          <w:t>.</w:t>
        </w:r>
      </w:ins>
    </w:p>
    <w:p w14:paraId="3C2944DF" w14:textId="1A7A4EB7" w:rsidR="00642F79" w:rsidRDefault="0038365B" w:rsidP="00642F79">
      <w:pPr>
        <w:rPr>
          <w:ins w:id="1164" w:author="vivo-Yanliang SUN" w:date="2024-04-07T20:04:00Z"/>
          <w:lang w:eastAsia="zh-CN"/>
        </w:rPr>
      </w:pPr>
      <w:ins w:id="1165" w:author="vivo-Yanliang SUN" w:date="2024-04-07T20:03:00Z">
        <w:r>
          <w:rPr>
            <w:rFonts w:eastAsia="MS Mincho" w:cs="v4.2.0"/>
          </w:rPr>
          <w:t xml:space="preserve">The UE shall </w:t>
        </w:r>
      </w:ins>
      <w:ins w:id="1166" w:author="vivo-Yanliang SUN" w:date="2024-04-07T20:04:00Z">
        <w:r w:rsidR="00C94CC0">
          <w:t xml:space="preserve">be scheduled on </w:t>
        </w:r>
        <w:proofErr w:type="spellStart"/>
        <w:r w:rsidR="00C94CC0">
          <w:t>PCell</w:t>
        </w:r>
        <w:proofErr w:type="spellEnd"/>
        <w:r w:rsidR="00C94CC0">
          <w:t xml:space="preserve"> continuously throughout the test</w:t>
        </w:r>
        <w:r w:rsidR="00C94CC0">
          <w:rPr>
            <w:lang w:eastAsia="zh-CN"/>
          </w:rPr>
          <w:t>.</w:t>
        </w:r>
        <w:r w:rsidR="00642F79">
          <w:rPr>
            <w:lang w:eastAsia="zh-CN"/>
          </w:rPr>
          <w:t xml:space="preserve"> </w:t>
        </w:r>
        <w:r w:rsidR="00642F79">
          <w:t>During the time duration T2</w:t>
        </w:r>
        <w:r w:rsidR="00642F79">
          <w:rPr>
            <w:lang w:eastAsia="zh-CN"/>
          </w:rPr>
          <w:t xml:space="preserve">, the interruption on </w:t>
        </w:r>
        <w:proofErr w:type="spellStart"/>
        <w:r w:rsidR="00642F79">
          <w:rPr>
            <w:lang w:eastAsia="zh-CN"/>
          </w:rPr>
          <w:t>PCell</w:t>
        </w:r>
        <w:proofErr w:type="spellEnd"/>
        <w:r w:rsidR="00642F79">
          <w:rPr>
            <w:lang w:eastAsia="zh-CN"/>
          </w:rPr>
          <w:t xml:space="preserve"> shall not be more than the values specified for SA in clause 8.2.2.2.</w:t>
        </w:r>
      </w:ins>
      <w:ins w:id="1167" w:author="vivo-Yanliang SUN" w:date="2024-04-07T20:05:00Z">
        <w:r w:rsidR="009E1884">
          <w:rPr>
            <w:lang w:eastAsia="zh-CN"/>
          </w:rPr>
          <w:t>10</w:t>
        </w:r>
      </w:ins>
      <w:ins w:id="1168" w:author="vivo-Yanliang SUN" w:date="2024-04-07T20:04:00Z">
        <w:r w:rsidR="00642F79">
          <w:rPr>
            <w:lang w:eastAsia="zh-CN"/>
          </w:rPr>
          <w:t>.</w:t>
        </w:r>
      </w:ins>
    </w:p>
    <w:p w14:paraId="1643E1DA" w14:textId="77777777" w:rsidR="00642F79" w:rsidRDefault="00642F79" w:rsidP="00642F79">
      <w:pPr>
        <w:rPr>
          <w:ins w:id="1169" w:author="vivo-Yanliang SUN" w:date="2024-04-07T20:04:00Z"/>
        </w:rPr>
      </w:pPr>
      <w:ins w:id="1170" w:author="vivo-Yanliang SUN" w:date="2024-04-07T20:04:00Z">
        <w:r>
          <w:t>The rate of correct events observed during repeated tests shall be at least 90%.</w:t>
        </w:r>
      </w:ins>
    </w:p>
    <w:p w14:paraId="1A1E7798" w14:textId="00CD4393" w:rsidR="008B5F65" w:rsidRPr="00642F79" w:rsidRDefault="008B5F65" w:rsidP="00187CC5">
      <w:pPr>
        <w:spacing w:before="120" w:after="0"/>
        <w:rPr>
          <w:ins w:id="1171" w:author="vivo-Yanliang SUN" w:date="2024-04-07T14:44:00Z"/>
          <w:rFonts w:eastAsia="MS Mincho" w:cs="v4.2.0"/>
        </w:rPr>
      </w:pPr>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172" w:name="_Toc21342838"/>
      <w:bookmarkStart w:id="1173" w:name="_Toc29769799"/>
      <w:bookmarkStart w:id="1174" w:name="_Toc29799298"/>
      <w:bookmarkStart w:id="1175" w:name="_Toc37254522"/>
      <w:bookmarkStart w:id="1176" w:name="_Toc37255165"/>
      <w:bookmarkStart w:id="1177" w:name="_Toc45887188"/>
      <w:bookmarkStart w:id="1178" w:name="_Toc53171925"/>
      <w:bookmarkEnd w:id="1172"/>
      <w:bookmarkEnd w:id="1173"/>
      <w:bookmarkEnd w:id="1174"/>
      <w:bookmarkEnd w:id="1175"/>
      <w:bookmarkEnd w:id="1176"/>
      <w:bookmarkEnd w:id="1177"/>
      <w:bookmarkEnd w:id="1178"/>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A2C6C" w14:textId="77777777" w:rsidR="00A92444" w:rsidRDefault="00A92444">
      <w:r>
        <w:separator/>
      </w:r>
    </w:p>
  </w:endnote>
  <w:endnote w:type="continuationSeparator" w:id="0">
    <w:p w14:paraId="0055171C" w14:textId="77777777" w:rsidR="00A92444" w:rsidRDefault="00A92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A1C70" w14:textId="77777777" w:rsidR="00A92444" w:rsidRDefault="00A92444">
      <w:r>
        <w:separator/>
      </w:r>
    </w:p>
  </w:footnote>
  <w:footnote w:type="continuationSeparator" w:id="0">
    <w:p w14:paraId="12F2668C" w14:textId="77777777" w:rsidR="00A92444" w:rsidRDefault="00A92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2DE" w:rsidRDefault="00685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6852DE" w:rsidRDefault="006852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6852DE" w:rsidRDefault="006852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6852DE" w:rsidRDefault="006852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C87"/>
    <w:rsid w:val="00004679"/>
    <w:rsid w:val="000064C8"/>
    <w:rsid w:val="00007E60"/>
    <w:rsid w:val="000168D1"/>
    <w:rsid w:val="00021916"/>
    <w:rsid w:val="0002227D"/>
    <w:rsid w:val="00022E4A"/>
    <w:rsid w:val="0002585C"/>
    <w:rsid w:val="00026332"/>
    <w:rsid w:val="0003146D"/>
    <w:rsid w:val="00040305"/>
    <w:rsid w:val="00040E88"/>
    <w:rsid w:val="0004243A"/>
    <w:rsid w:val="00055A6C"/>
    <w:rsid w:val="000568D1"/>
    <w:rsid w:val="00056AAF"/>
    <w:rsid w:val="00057AD3"/>
    <w:rsid w:val="00060108"/>
    <w:rsid w:val="00066F44"/>
    <w:rsid w:val="000771F6"/>
    <w:rsid w:val="0008651E"/>
    <w:rsid w:val="00087883"/>
    <w:rsid w:val="00091093"/>
    <w:rsid w:val="000930D1"/>
    <w:rsid w:val="000970CA"/>
    <w:rsid w:val="00097580"/>
    <w:rsid w:val="000A6394"/>
    <w:rsid w:val="000A6855"/>
    <w:rsid w:val="000A73AC"/>
    <w:rsid w:val="000B2176"/>
    <w:rsid w:val="000B254A"/>
    <w:rsid w:val="000B7FED"/>
    <w:rsid w:val="000C038A"/>
    <w:rsid w:val="000C0F1A"/>
    <w:rsid w:val="000C6598"/>
    <w:rsid w:val="000D44B3"/>
    <w:rsid w:val="000E06FA"/>
    <w:rsid w:val="000E15E7"/>
    <w:rsid w:val="000E1FF1"/>
    <w:rsid w:val="000E32E1"/>
    <w:rsid w:val="000F18BB"/>
    <w:rsid w:val="000F231F"/>
    <w:rsid w:val="000F51CA"/>
    <w:rsid w:val="00100A5B"/>
    <w:rsid w:val="00106D27"/>
    <w:rsid w:val="001107B1"/>
    <w:rsid w:val="00112587"/>
    <w:rsid w:val="00114581"/>
    <w:rsid w:val="00114BB8"/>
    <w:rsid w:val="00121FA6"/>
    <w:rsid w:val="001303E1"/>
    <w:rsid w:val="00132E02"/>
    <w:rsid w:val="00135B92"/>
    <w:rsid w:val="00136BB2"/>
    <w:rsid w:val="0014143D"/>
    <w:rsid w:val="001453EC"/>
    <w:rsid w:val="00145D43"/>
    <w:rsid w:val="00150E2C"/>
    <w:rsid w:val="0016561A"/>
    <w:rsid w:val="001703FF"/>
    <w:rsid w:val="001706E9"/>
    <w:rsid w:val="00181652"/>
    <w:rsid w:val="00187CC5"/>
    <w:rsid w:val="00192C46"/>
    <w:rsid w:val="00196E64"/>
    <w:rsid w:val="00197150"/>
    <w:rsid w:val="001A08B3"/>
    <w:rsid w:val="001A1845"/>
    <w:rsid w:val="001A2CA0"/>
    <w:rsid w:val="001A5DAA"/>
    <w:rsid w:val="001A7A20"/>
    <w:rsid w:val="001A7B60"/>
    <w:rsid w:val="001B1681"/>
    <w:rsid w:val="001B52F0"/>
    <w:rsid w:val="001B7A65"/>
    <w:rsid w:val="001D0356"/>
    <w:rsid w:val="001D3502"/>
    <w:rsid w:val="001D6971"/>
    <w:rsid w:val="001E18D8"/>
    <w:rsid w:val="001E41F3"/>
    <w:rsid w:val="001F76FB"/>
    <w:rsid w:val="0020559D"/>
    <w:rsid w:val="00206C30"/>
    <w:rsid w:val="00210D36"/>
    <w:rsid w:val="00213F00"/>
    <w:rsid w:val="00214D71"/>
    <w:rsid w:val="00230FC7"/>
    <w:rsid w:val="002322DD"/>
    <w:rsid w:val="00232333"/>
    <w:rsid w:val="00233CE4"/>
    <w:rsid w:val="0023568C"/>
    <w:rsid w:val="00237662"/>
    <w:rsid w:val="00242089"/>
    <w:rsid w:val="00247EEE"/>
    <w:rsid w:val="00257D94"/>
    <w:rsid w:val="0026004D"/>
    <w:rsid w:val="002634A1"/>
    <w:rsid w:val="00263808"/>
    <w:rsid w:val="002640DD"/>
    <w:rsid w:val="00265998"/>
    <w:rsid w:val="0026720D"/>
    <w:rsid w:val="00272059"/>
    <w:rsid w:val="00272623"/>
    <w:rsid w:val="00275D12"/>
    <w:rsid w:val="002821E3"/>
    <w:rsid w:val="00283434"/>
    <w:rsid w:val="00283751"/>
    <w:rsid w:val="00284FEB"/>
    <w:rsid w:val="002860C4"/>
    <w:rsid w:val="00287F1B"/>
    <w:rsid w:val="0029250C"/>
    <w:rsid w:val="002A48AA"/>
    <w:rsid w:val="002B5741"/>
    <w:rsid w:val="002C1AA1"/>
    <w:rsid w:val="002D7DF2"/>
    <w:rsid w:val="002E472E"/>
    <w:rsid w:val="002F5EAC"/>
    <w:rsid w:val="00305409"/>
    <w:rsid w:val="0030675A"/>
    <w:rsid w:val="00312F8C"/>
    <w:rsid w:val="003146D7"/>
    <w:rsid w:val="003150FC"/>
    <w:rsid w:val="00317B88"/>
    <w:rsid w:val="00325C10"/>
    <w:rsid w:val="00326802"/>
    <w:rsid w:val="0033123B"/>
    <w:rsid w:val="0033747D"/>
    <w:rsid w:val="003449A6"/>
    <w:rsid w:val="003501FB"/>
    <w:rsid w:val="0035347F"/>
    <w:rsid w:val="003609EF"/>
    <w:rsid w:val="0036231A"/>
    <w:rsid w:val="00365342"/>
    <w:rsid w:val="0037252F"/>
    <w:rsid w:val="00373AA8"/>
    <w:rsid w:val="00374DD4"/>
    <w:rsid w:val="0038365B"/>
    <w:rsid w:val="00384088"/>
    <w:rsid w:val="003A446F"/>
    <w:rsid w:val="003A7E50"/>
    <w:rsid w:val="003B3214"/>
    <w:rsid w:val="003B3A2E"/>
    <w:rsid w:val="003B45C4"/>
    <w:rsid w:val="003D0687"/>
    <w:rsid w:val="003D3B87"/>
    <w:rsid w:val="003D40F8"/>
    <w:rsid w:val="003D69B1"/>
    <w:rsid w:val="003E0424"/>
    <w:rsid w:val="003E1A36"/>
    <w:rsid w:val="003E1EF6"/>
    <w:rsid w:val="003E2732"/>
    <w:rsid w:val="003E2E12"/>
    <w:rsid w:val="003E51A0"/>
    <w:rsid w:val="003E5BE2"/>
    <w:rsid w:val="003E64AD"/>
    <w:rsid w:val="003F1A58"/>
    <w:rsid w:val="003F2555"/>
    <w:rsid w:val="003F59AE"/>
    <w:rsid w:val="00402BB6"/>
    <w:rsid w:val="00410371"/>
    <w:rsid w:val="00414005"/>
    <w:rsid w:val="00416811"/>
    <w:rsid w:val="00422C8A"/>
    <w:rsid w:val="0042344A"/>
    <w:rsid w:val="004242F1"/>
    <w:rsid w:val="00424B06"/>
    <w:rsid w:val="00425A9E"/>
    <w:rsid w:val="004300B1"/>
    <w:rsid w:val="004307B9"/>
    <w:rsid w:val="004318ED"/>
    <w:rsid w:val="00442AC3"/>
    <w:rsid w:val="004637D0"/>
    <w:rsid w:val="0046451D"/>
    <w:rsid w:val="004652DE"/>
    <w:rsid w:val="00473F2E"/>
    <w:rsid w:val="00476705"/>
    <w:rsid w:val="00477390"/>
    <w:rsid w:val="00480576"/>
    <w:rsid w:val="004A07EE"/>
    <w:rsid w:val="004A705A"/>
    <w:rsid w:val="004A7C2B"/>
    <w:rsid w:val="004B045B"/>
    <w:rsid w:val="004B1A15"/>
    <w:rsid w:val="004B4563"/>
    <w:rsid w:val="004B75B7"/>
    <w:rsid w:val="004B7AB0"/>
    <w:rsid w:val="004C20C5"/>
    <w:rsid w:val="004D2BA9"/>
    <w:rsid w:val="004D2BF3"/>
    <w:rsid w:val="004D4599"/>
    <w:rsid w:val="004E29B9"/>
    <w:rsid w:val="004E6FC3"/>
    <w:rsid w:val="004F0223"/>
    <w:rsid w:val="004F094E"/>
    <w:rsid w:val="004F73BE"/>
    <w:rsid w:val="005002F0"/>
    <w:rsid w:val="00501C6C"/>
    <w:rsid w:val="00503A25"/>
    <w:rsid w:val="005045DA"/>
    <w:rsid w:val="0051580D"/>
    <w:rsid w:val="00524448"/>
    <w:rsid w:val="00530F0F"/>
    <w:rsid w:val="0053177A"/>
    <w:rsid w:val="00533892"/>
    <w:rsid w:val="005409BC"/>
    <w:rsid w:val="005417B1"/>
    <w:rsid w:val="00546E60"/>
    <w:rsid w:val="00547111"/>
    <w:rsid w:val="00550D74"/>
    <w:rsid w:val="00554EEE"/>
    <w:rsid w:val="00556AA0"/>
    <w:rsid w:val="00563A06"/>
    <w:rsid w:val="00572277"/>
    <w:rsid w:val="0057246D"/>
    <w:rsid w:val="00574A69"/>
    <w:rsid w:val="005756F8"/>
    <w:rsid w:val="00583718"/>
    <w:rsid w:val="00587FCD"/>
    <w:rsid w:val="00592D74"/>
    <w:rsid w:val="005942EA"/>
    <w:rsid w:val="00596C3D"/>
    <w:rsid w:val="005A36AD"/>
    <w:rsid w:val="005B653F"/>
    <w:rsid w:val="005D2D64"/>
    <w:rsid w:val="005E2C44"/>
    <w:rsid w:val="005E4089"/>
    <w:rsid w:val="005E65D4"/>
    <w:rsid w:val="005F4BBF"/>
    <w:rsid w:val="005F5564"/>
    <w:rsid w:val="00604E7E"/>
    <w:rsid w:val="00606A6B"/>
    <w:rsid w:val="00611CFF"/>
    <w:rsid w:val="006129BD"/>
    <w:rsid w:val="00616A39"/>
    <w:rsid w:val="006172AC"/>
    <w:rsid w:val="00620713"/>
    <w:rsid w:val="00620F8A"/>
    <w:rsid w:val="00621188"/>
    <w:rsid w:val="006257ED"/>
    <w:rsid w:val="00627B9C"/>
    <w:rsid w:val="00631611"/>
    <w:rsid w:val="00642F79"/>
    <w:rsid w:val="00650247"/>
    <w:rsid w:val="00650362"/>
    <w:rsid w:val="00650F6C"/>
    <w:rsid w:val="00663CF6"/>
    <w:rsid w:val="00664204"/>
    <w:rsid w:val="00665590"/>
    <w:rsid w:val="00665C47"/>
    <w:rsid w:val="00667A8E"/>
    <w:rsid w:val="006708B1"/>
    <w:rsid w:val="006722B1"/>
    <w:rsid w:val="0067362A"/>
    <w:rsid w:val="00677119"/>
    <w:rsid w:val="00680A68"/>
    <w:rsid w:val="006849F3"/>
    <w:rsid w:val="006852DE"/>
    <w:rsid w:val="0068791B"/>
    <w:rsid w:val="00692A4A"/>
    <w:rsid w:val="006935BE"/>
    <w:rsid w:val="00693B13"/>
    <w:rsid w:val="00695808"/>
    <w:rsid w:val="00695ECB"/>
    <w:rsid w:val="006A4038"/>
    <w:rsid w:val="006B38DC"/>
    <w:rsid w:val="006B46FB"/>
    <w:rsid w:val="006C4E3C"/>
    <w:rsid w:val="006C54AF"/>
    <w:rsid w:val="006D5035"/>
    <w:rsid w:val="006E0651"/>
    <w:rsid w:val="006E173A"/>
    <w:rsid w:val="006E21FB"/>
    <w:rsid w:val="006E722E"/>
    <w:rsid w:val="006F0AD1"/>
    <w:rsid w:val="006F2520"/>
    <w:rsid w:val="006F5264"/>
    <w:rsid w:val="00700B0D"/>
    <w:rsid w:val="0070537C"/>
    <w:rsid w:val="007139FE"/>
    <w:rsid w:val="007176FF"/>
    <w:rsid w:val="00717A15"/>
    <w:rsid w:val="00733D9D"/>
    <w:rsid w:val="0073642A"/>
    <w:rsid w:val="00740308"/>
    <w:rsid w:val="00743E77"/>
    <w:rsid w:val="00744A1B"/>
    <w:rsid w:val="00746902"/>
    <w:rsid w:val="00750EE0"/>
    <w:rsid w:val="00753028"/>
    <w:rsid w:val="00753D73"/>
    <w:rsid w:val="00755762"/>
    <w:rsid w:val="00757093"/>
    <w:rsid w:val="00761E0C"/>
    <w:rsid w:val="00772C8F"/>
    <w:rsid w:val="007736A4"/>
    <w:rsid w:val="00782610"/>
    <w:rsid w:val="00785702"/>
    <w:rsid w:val="00787663"/>
    <w:rsid w:val="00787A96"/>
    <w:rsid w:val="00792342"/>
    <w:rsid w:val="00796DF5"/>
    <w:rsid w:val="007977A8"/>
    <w:rsid w:val="00797849"/>
    <w:rsid w:val="007A74B7"/>
    <w:rsid w:val="007B484D"/>
    <w:rsid w:val="007B512A"/>
    <w:rsid w:val="007C0320"/>
    <w:rsid w:val="007C2097"/>
    <w:rsid w:val="007D1E46"/>
    <w:rsid w:val="007D3575"/>
    <w:rsid w:val="007D4D05"/>
    <w:rsid w:val="007D6A07"/>
    <w:rsid w:val="007E2CD0"/>
    <w:rsid w:val="007E40FD"/>
    <w:rsid w:val="007E7C16"/>
    <w:rsid w:val="007F5F0A"/>
    <w:rsid w:val="007F6CA7"/>
    <w:rsid w:val="007F7259"/>
    <w:rsid w:val="00801247"/>
    <w:rsid w:val="00804020"/>
    <w:rsid w:val="008040A8"/>
    <w:rsid w:val="00804C15"/>
    <w:rsid w:val="00805A9E"/>
    <w:rsid w:val="008212C8"/>
    <w:rsid w:val="0082155D"/>
    <w:rsid w:val="00825545"/>
    <w:rsid w:val="008261B7"/>
    <w:rsid w:val="008279FA"/>
    <w:rsid w:val="00834B21"/>
    <w:rsid w:val="00841CE0"/>
    <w:rsid w:val="008454CA"/>
    <w:rsid w:val="0085278F"/>
    <w:rsid w:val="00857DEA"/>
    <w:rsid w:val="008625F2"/>
    <w:rsid w:val="008626E7"/>
    <w:rsid w:val="00870EE7"/>
    <w:rsid w:val="0087209D"/>
    <w:rsid w:val="008813B4"/>
    <w:rsid w:val="008863B9"/>
    <w:rsid w:val="008903CB"/>
    <w:rsid w:val="008A2C16"/>
    <w:rsid w:val="008A45A6"/>
    <w:rsid w:val="008A7EE4"/>
    <w:rsid w:val="008B027C"/>
    <w:rsid w:val="008B3C5D"/>
    <w:rsid w:val="008B5F65"/>
    <w:rsid w:val="008B7871"/>
    <w:rsid w:val="008C1752"/>
    <w:rsid w:val="008C7E2D"/>
    <w:rsid w:val="008C7F96"/>
    <w:rsid w:val="008D1E36"/>
    <w:rsid w:val="008D2B1D"/>
    <w:rsid w:val="008D5157"/>
    <w:rsid w:val="008E0526"/>
    <w:rsid w:val="008F19C4"/>
    <w:rsid w:val="008F3789"/>
    <w:rsid w:val="008F50C0"/>
    <w:rsid w:val="008F59D9"/>
    <w:rsid w:val="008F686C"/>
    <w:rsid w:val="009012AE"/>
    <w:rsid w:val="00902C48"/>
    <w:rsid w:val="0090324F"/>
    <w:rsid w:val="0090606B"/>
    <w:rsid w:val="0091067A"/>
    <w:rsid w:val="00913741"/>
    <w:rsid w:val="00913FBE"/>
    <w:rsid w:val="009148DE"/>
    <w:rsid w:val="009158EF"/>
    <w:rsid w:val="00917733"/>
    <w:rsid w:val="0093394E"/>
    <w:rsid w:val="00935813"/>
    <w:rsid w:val="00940ABA"/>
    <w:rsid w:val="00941E30"/>
    <w:rsid w:val="009453A8"/>
    <w:rsid w:val="00946980"/>
    <w:rsid w:val="00947BC0"/>
    <w:rsid w:val="00960D13"/>
    <w:rsid w:val="00966EAC"/>
    <w:rsid w:val="00970B2C"/>
    <w:rsid w:val="009712C0"/>
    <w:rsid w:val="009777D9"/>
    <w:rsid w:val="009828AD"/>
    <w:rsid w:val="00991B88"/>
    <w:rsid w:val="009947B8"/>
    <w:rsid w:val="00994D39"/>
    <w:rsid w:val="009A276D"/>
    <w:rsid w:val="009A5753"/>
    <w:rsid w:val="009A579D"/>
    <w:rsid w:val="009B1C9D"/>
    <w:rsid w:val="009B63B7"/>
    <w:rsid w:val="009C0662"/>
    <w:rsid w:val="009C45DB"/>
    <w:rsid w:val="009C78A0"/>
    <w:rsid w:val="009D5389"/>
    <w:rsid w:val="009E13AF"/>
    <w:rsid w:val="009E167B"/>
    <w:rsid w:val="009E1884"/>
    <w:rsid w:val="009E1DCA"/>
    <w:rsid w:val="009E3297"/>
    <w:rsid w:val="009E4325"/>
    <w:rsid w:val="009E75B4"/>
    <w:rsid w:val="009E7928"/>
    <w:rsid w:val="009F7238"/>
    <w:rsid w:val="009F734F"/>
    <w:rsid w:val="00A02280"/>
    <w:rsid w:val="00A246B6"/>
    <w:rsid w:val="00A3046E"/>
    <w:rsid w:val="00A3123A"/>
    <w:rsid w:val="00A3553B"/>
    <w:rsid w:val="00A4139E"/>
    <w:rsid w:val="00A450A3"/>
    <w:rsid w:val="00A45B7B"/>
    <w:rsid w:val="00A46623"/>
    <w:rsid w:val="00A47E70"/>
    <w:rsid w:val="00A50CF0"/>
    <w:rsid w:val="00A54946"/>
    <w:rsid w:val="00A60CF3"/>
    <w:rsid w:val="00A62832"/>
    <w:rsid w:val="00A65412"/>
    <w:rsid w:val="00A7490F"/>
    <w:rsid w:val="00A75006"/>
    <w:rsid w:val="00A7671C"/>
    <w:rsid w:val="00A85389"/>
    <w:rsid w:val="00A903C9"/>
    <w:rsid w:val="00A9209C"/>
    <w:rsid w:val="00A92444"/>
    <w:rsid w:val="00A94448"/>
    <w:rsid w:val="00AA2CBC"/>
    <w:rsid w:val="00AA5BF7"/>
    <w:rsid w:val="00AA7153"/>
    <w:rsid w:val="00AA7483"/>
    <w:rsid w:val="00AB2D2C"/>
    <w:rsid w:val="00AB7AFB"/>
    <w:rsid w:val="00AC0499"/>
    <w:rsid w:val="00AC0C61"/>
    <w:rsid w:val="00AC5171"/>
    <w:rsid w:val="00AC5820"/>
    <w:rsid w:val="00AC60CC"/>
    <w:rsid w:val="00AD1CD8"/>
    <w:rsid w:val="00AD6E9D"/>
    <w:rsid w:val="00AE2235"/>
    <w:rsid w:val="00AE365B"/>
    <w:rsid w:val="00AE5FB6"/>
    <w:rsid w:val="00AE7F20"/>
    <w:rsid w:val="00AF1EE1"/>
    <w:rsid w:val="00AF6639"/>
    <w:rsid w:val="00B0500D"/>
    <w:rsid w:val="00B10D7E"/>
    <w:rsid w:val="00B165B3"/>
    <w:rsid w:val="00B20D71"/>
    <w:rsid w:val="00B22759"/>
    <w:rsid w:val="00B258BB"/>
    <w:rsid w:val="00B309C7"/>
    <w:rsid w:val="00B348F8"/>
    <w:rsid w:val="00B44D6C"/>
    <w:rsid w:val="00B53AE5"/>
    <w:rsid w:val="00B53EB8"/>
    <w:rsid w:val="00B57923"/>
    <w:rsid w:val="00B57FB9"/>
    <w:rsid w:val="00B6541E"/>
    <w:rsid w:val="00B67B97"/>
    <w:rsid w:val="00B741EC"/>
    <w:rsid w:val="00B81089"/>
    <w:rsid w:val="00B813E5"/>
    <w:rsid w:val="00B84D50"/>
    <w:rsid w:val="00B9454C"/>
    <w:rsid w:val="00B949D8"/>
    <w:rsid w:val="00B95BB1"/>
    <w:rsid w:val="00B966D0"/>
    <w:rsid w:val="00B968C8"/>
    <w:rsid w:val="00BA3EC5"/>
    <w:rsid w:val="00BA51D9"/>
    <w:rsid w:val="00BA6BE0"/>
    <w:rsid w:val="00BB5DFC"/>
    <w:rsid w:val="00BC5F95"/>
    <w:rsid w:val="00BD279D"/>
    <w:rsid w:val="00BD6BB8"/>
    <w:rsid w:val="00BE100A"/>
    <w:rsid w:val="00BE3467"/>
    <w:rsid w:val="00BF0CA1"/>
    <w:rsid w:val="00BF189E"/>
    <w:rsid w:val="00BF6AAB"/>
    <w:rsid w:val="00C04029"/>
    <w:rsid w:val="00C058F1"/>
    <w:rsid w:val="00C17F15"/>
    <w:rsid w:val="00C20AE2"/>
    <w:rsid w:val="00C40EB0"/>
    <w:rsid w:val="00C43C78"/>
    <w:rsid w:val="00C45091"/>
    <w:rsid w:val="00C62D04"/>
    <w:rsid w:val="00C66BA2"/>
    <w:rsid w:val="00C71281"/>
    <w:rsid w:val="00C72017"/>
    <w:rsid w:val="00C72F9E"/>
    <w:rsid w:val="00C77D61"/>
    <w:rsid w:val="00C9136F"/>
    <w:rsid w:val="00C9192C"/>
    <w:rsid w:val="00C91A49"/>
    <w:rsid w:val="00C93358"/>
    <w:rsid w:val="00C9468C"/>
    <w:rsid w:val="00C94CC0"/>
    <w:rsid w:val="00C95985"/>
    <w:rsid w:val="00CA7274"/>
    <w:rsid w:val="00CB28F7"/>
    <w:rsid w:val="00CB37BB"/>
    <w:rsid w:val="00CC04BE"/>
    <w:rsid w:val="00CC42E5"/>
    <w:rsid w:val="00CC5026"/>
    <w:rsid w:val="00CC68D0"/>
    <w:rsid w:val="00CD209B"/>
    <w:rsid w:val="00CD5B0D"/>
    <w:rsid w:val="00CE28F9"/>
    <w:rsid w:val="00CE72B1"/>
    <w:rsid w:val="00CF2893"/>
    <w:rsid w:val="00CF54CE"/>
    <w:rsid w:val="00D01222"/>
    <w:rsid w:val="00D02C54"/>
    <w:rsid w:val="00D03F9A"/>
    <w:rsid w:val="00D057E5"/>
    <w:rsid w:val="00D069CE"/>
    <w:rsid w:val="00D06D51"/>
    <w:rsid w:val="00D22A84"/>
    <w:rsid w:val="00D23741"/>
    <w:rsid w:val="00D24991"/>
    <w:rsid w:val="00D24C6D"/>
    <w:rsid w:val="00D25235"/>
    <w:rsid w:val="00D347C7"/>
    <w:rsid w:val="00D400EA"/>
    <w:rsid w:val="00D43BC1"/>
    <w:rsid w:val="00D50255"/>
    <w:rsid w:val="00D575E0"/>
    <w:rsid w:val="00D617BD"/>
    <w:rsid w:val="00D6319B"/>
    <w:rsid w:val="00D63C25"/>
    <w:rsid w:val="00D66520"/>
    <w:rsid w:val="00D779F6"/>
    <w:rsid w:val="00D836A5"/>
    <w:rsid w:val="00D8427A"/>
    <w:rsid w:val="00D8783A"/>
    <w:rsid w:val="00D90064"/>
    <w:rsid w:val="00D94D14"/>
    <w:rsid w:val="00DA17FC"/>
    <w:rsid w:val="00DA3923"/>
    <w:rsid w:val="00DB264D"/>
    <w:rsid w:val="00DB2CA0"/>
    <w:rsid w:val="00DB4098"/>
    <w:rsid w:val="00DC7095"/>
    <w:rsid w:val="00DE0384"/>
    <w:rsid w:val="00DE34CF"/>
    <w:rsid w:val="00DE3D50"/>
    <w:rsid w:val="00DF0D0B"/>
    <w:rsid w:val="00DF14B7"/>
    <w:rsid w:val="00DF6C7E"/>
    <w:rsid w:val="00DF6E2C"/>
    <w:rsid w:val="00E0113A"/>
    <w:rsid w:val="00E05484"/>
    <w:rsid w:val="00E10962"/>
    <w:rsid w:val="00E13F3D"/>
    <w:rsid w:val="00E1609F"/>
    <w:rsid w:val="00E22F3C"/>
    <w:rsid w:val="00E23147"/>
    <w:rsid w:val="00E23474"/>
    <w:rsid w:val="00E33C79"/>
    <w:rsid w:val="00E34898"/>
    <w:rsid w:val="00E37DD9"/>
    <w:rsid w:val="00E469CB"/>
    <w:rsid w:val="00E54A29"/>
    <w:rsid w:val="00E56F1A"/>
    <w:rsid w:val="00E70254"/>
    <w:rsid w:val="00E7359B"/>
    <w:rsid w:val="00E92939"/>
    <w:rsid w:val="00E95A46"/>
    <w:rsid w:val="00EA2954"/>
    <w:rsid w:val="00EA2E99"/>
    <w:rsid w:val="00EB00DD"/>
    <w:rsid w:val="00EB09B7"/>
    <w:rsid w:val="00EB159B"/>
    <w:rsid w:val="00EB68B6"/>
    <w:rsid w:val="00EC2633"/>
    <w:rsid w:val="00EC474D"/>
    <w:rsid w:val="00EC515F"/>
    <w:rsid w:val="00EC6813"/>
    <w:rsid w:val="00ED4851"/>
    <w:rsid w:val="00ED563E"/>
    <w:rsid w:val="00EE031B"/>
    <w:rsid w:val="00EE295E"/>
    <w:rsid w:val="00EE2FD8"/>
    <w:rsid w:val="00EE5710"/>
    <w:rsid w:val="00EE633A"/>
    <w:rsid w:val="00EE7D7C"/>
    <w:rsid w:val="00F01FA7"/>
    <w:rsid w:val="00F16D90"/>
    <w:rsid w:val="00F1731B"/>
    <w:rsid w:val="00F20921"/>
    <w:rsid w:val="00F22881"/>
    <w:rsid w:val="00F229C1"/>
    <w:rsid w:val="00F248F9"/>
    <w:rsid w:val="00F25D98"/>
    <w:rsid w:val="00F25E9D"/>
    <w:rsid w:val="00F26A7E"/>
    <w:rsid w:val="00F300FB"/>
    <w:rsid w:val="00F32AB8"/>
    <w:rsid w:val="00F43D3E"/>
    <w:rsid w:val="00F57DE5"/>
    <w:rsid w:val="00F60EDA"/>
    <w:rsid w:val="00F6528E"/>
    <w:rsid w:val="00F65D94"/>
    <w:rsid w:val="00F73918"/>
    <w:rsid w:val="00F74F91"/>
    <w:rsid w:val="00F900C2"/>
    <w:rsid w:val="00FA4353"/>
    <w:rsid w:val="00FB437D"/>
    <w:rsid w:val="00FB6386"/>
    <w:rsid w:val="00FC66AE"/>
    <w:rsid w:val="00FC67E3"/>
    <w:rsid w:val="00FC797E"/>
    <w:rsid w:val="00FD1B60"/>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8ECF1-D36F-4EBA-87E1-82EED5A05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6</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630</cp:revision>
  <cp:lastPrinted>1899-12-31T23:00:00Z</cp:lastPrinted>
  <dcterms:created xsi:type="dcterms:W3CDTF">2023-08-09T10:44:00Z</dcterms:created>
  <dcterms:modified xsi:type="dcterms:W3CDTF">2024-04-08T15:20:00Z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